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2AB36" w14:textId="6C678FC5" w:rsidR="00F777C9" w:rsidRPr="007B49A4" w:rsidRDefault="00F777C9" w:rsidP="00F777C9">
      <w:pPr>
        <w:pStyle w:val="CRCoverPage"/>
        <w:tabs>
          <w:tab w:val="right" w:pos="9639"/>
        </w:tabs>
        <w:spacing w:after="0"/>
        <w:rPr>
          <w:rFonts w:eastAsia="游明朝" w:cs="Arial"/>
          <w:b/>
          <w:sz w:val="24"/>
          <w:szCs w:val="24"/>
          <w:lang w:eastAsia="ja-JP"/>
        </w:rPr>
      </w:pPr>
      <w:r>
        <w:rPr>
          <w:rFonts w:cs="Arial"/>
          <w:b/>
          <w:sz w:val="24"/>
          <w:szCs w:val="24"/>
        </w:rPr>
        <w:t>3GPP TSG-RAN WG4 Meeting #</w:t>
      </w:r>
      <w:r w:rsidRPr="000467EB">
        <w:rPr>
          <w:b/>
          <w:noProof/>
          <w:sz w:val="24"/>
        </w:rPr>
        <w:t>11</w:t>
      </w:r>
      <w:r w:rsidR="00316C17">
        <w:rPr>
          <w:b/>
          <w:noProof/>
          <w:sz w:val="24"/>
        </w:rPr>
        <w:t>6</w:t>
      </w:r>
      <w:r>
        <w:rPr>
          <w:rFonts w:cs="Arial"/>
          <w:b/>
          <w:sz w:val="24"/>
          <w:szCs w:val="24"/>
        </w:rPr>
        <w:tab/>
      </w:r>
      <w:r w:rsidR="00940D5F" w:rsidRPr="00940D5F">
        <w:rPr>
          <w:rFonts w:cs="Arial"/>
          <w:b/>
          <w:sz w:val="24"/>
          <w:szCs w:val="24"/>
          <w:lang w:eastAsia="zh-CN"/>
        </w:rPr>
        <w:t>R4-25100</w:t>
      </w:r>
      <w:r w:rsidR="007B49A4">
        <w:rPr>
          <w:rFonts w:eastAsia="游明朝" w:cs="Arial" w:hint="eastAsia"/>
          <w:b/>
          <w:sz w:val="24"/>
          <w:szCs w:val="24"/>
          <w:lang w:eastAsia="ja-JP"/>
        </w:rPr>
        <w:t>54</w:t>
      </w:r>
    </w:p>
    <w:p w14:paraId="4B3F0045" w14:textId="77777777" w:rsidR="00316C17" w:rsidRDefault="00316C17" w:rsidP="00316C17">
      <w:pPr>
        <w:pStyle w:val="CRCoverPage"/>
        <w:tabs>
          <w:tab w:val="right" w:pos="9639"/>
        </w:tabs>
        <w:spacing w:after="0"/>
        <w:rPr>
          <w:b/>
          <w:noProof/>
          <w:sz w:val="24"/>
        </w:rPr>
      </w:pPr>
      <w:bookmarkStart w:id="0" w:name="_Hlk189826737"/>
      <w:r>
        <w:rPr>
          <w:rFonts w:cs="Arial"/>
          <w:b/>
          <w:sz w:val="24"/>
          <w:szCs w:val="24"/>
          <w:lang w:eastAsia="zh-CN"/>
        </w:rPr>
        <w:t>Bangalore</w:t>
      </w:r>
      <w:r>
        <w:rPr>
          <w:b/>
          <w:sz w:val="24"/>
          <w:szCs w:val="24"/>
          <w:lang w:eastAsia="zh-CN"/>
        </w:rPr>
        <w:t>, India, 25</w:t>
      </w:r>
      <w:r w:rsidRPr="008F4A5A">
        <w:rPr>
          <w:b/>
          <w:sz w:val="24"/>
          <w:szCs w:val="24"/>
          <w:vertAlign w:val="superscript"/>
          <w:lang w:eastAsia="zh-CN"/>
        </w:rPr>
        <w:t>th</w:t>
      </w:r>
      <w:r>
        <w:rPr>
          <w:b/>
          <w:sz w:val="24"/>
          <w:szCs w:val="24"/>
          <w:vertAlign w:val="superscript"/>
          <w:lang w:eastAsia="zh-CN"/>
        </w:rPr>
        <w:t xml:space="preserve"> </w:t>
      </w:r>
      <w:r>
        <w:rPr>
          <w:b/>
          <w:sz w:val="24"/>
          <w:szCs w:val="24"/>
          <w:lang w:eastAsia="zh-CN"/>
        </w:rPr>
        <w:t>- 29</w:t>
      </w:r>
      <w:r w:rsidRPr="008F4A5A">
        <w:rPr>
          <w:b/>
          <w:sz w:val="24"/>
          <w:szCs w:val="24"/>
          <w:vertAlign w:val="superscript"/>
          <w:lang w:eastAsia="zh-CN"/>
        </w:rPr>
        <w:t>th</w:t>
      </w:r>
      <w:r>
        <w:rPr>
          <w:b/>
          <w:sz w:val="24"/>
          <w:szCs w:val="24"/>
          <w:lang w:eastAsia="zh-CN"/>
        </w:rPr>
        <w:t xml:space="preserve"> </w:t>
      </w:r>
      <w:r>
        <w:rPr>
          <w:b/>
          <w:noProof/>
          <w:sz w:val="24"/>
        </w:rPr>
        <w:t>Aug</w:t>
      </w:r>
      <w:r w:rsidRPr="000467EB">
        <w:rPr>
          <w:b/>
          <w:noProof/>
          <w:sz w:val="24"/>
        </w:rPr>
        <w:t>, 2025</w:t>
      </w:r>
      <w:bookmarkEnd w:id="0"/>
    </w:p>
    <w:p w14:paraId="1627102C" w14:textId="77777777" w:rsidR="00F777C9" w:rsidRPr="00316C17" w:rsidRDefault="00F777C9" w:rsidP="00F777C9">
      <w:pPr>
        <w:pStyle w:val="a5"/>
        <w:tabs>
          <w:tab w:val="right" w:pos="9781"/>
          <w:tab w:val="right" w:pos="13323"/>
        </w:tabs>
        <w:spacing w:before="60" w:after="60"/>
        <w:outlineLvl w:val="0"/>
        <w:rPr>
          <w:rFonts w:cs="Arial"/>
          <w:sz w:val="24"/>
          <w:szCs w:val="24"/>
          <w:lang w:eastAsia="zh-CN"/>
        </w:rPr>
      </w:pPr>
    </w:p>
    <w:p w14:paraId="313F07E8" w14:textId="473DA662" w:rsidR="00483778" w:rsidRPr="007B49A4" w:rsidRDefault="00483778" w:rsidP="00483778">
      <w:pPr>
        <w:spacing w:after="120"/>
        <w:ind w:left="1985" w:hanging="1985"/>
        <w:rPr>
          <w:rFonts w:ascii="Arial" w:eastAsia="游明朝" w:hAnsi="Arial" w:cs="Arial"/>
          <w:sz w:val="22"/>
          <w:lang w:eastAsia="ja-JP"/>
        </w:rPr>
      </w:pPr>
      <w:r w:rsidRPr="00565F74">
        <w:rPr>
          <w:rFonts w:ascii="Arial" w:hAnsi="Arial" w:cs="Arial"/>
          <w:b/>
          <w:sz w:val="22"/>
        </w:rPr>
        <w:t>Source:</w:t>
      </w:r>
      <w:r w:rsidRPr="00063F8D">
        <w:rPr>
          <w:rFonts w:ascii="Arial" w:hAnsi="Arial" w:cs="Arial"/>
          <w:b/>
          <w:sz w:val="22"/>
        </w:rPr>
        <w:tab/>
      </w:r>
      <w:r w:rsidR="00316C17">
        <w:rPr>
          <w:rFonts w:ascii="Arial" w:hAnsi="Arial" w:cs="Arial"/>
          <w:sz w:val="22"/>
        </w:rPr>
        <w:t xml:space="preserve">KDDI, </w:t>
      </w:r>
      <w:r w:rsidR="007B49A4">
        <w:rPr>
          <w:rFonts w:ascii="Arial" w:eastAsia="游明朝" w:hAnsi="Arial" w:cs="Arial" w:hint="eastAsia"/>
          <w:sz w:val="22"/>
          <w:lang w:eastAsia="ja-JP"/>
        </w:rPr>
        <w:t>Qualcomm, Samsung</w:t>
      </w:r>
    </w:p>
    <w:p w14:paraId="5A1F1470" w14:textId="18AE9E94" w:rsidR="00483778" w:rsidRPr="007B49A4" w:rsidRDefault="00483778" w:rsidP="00483778">
      <w:pPr>
        <w:spacing w:after="120"/>
        <w:ind w:left="1985" w:hanging="1985"/>
        <w:rPr>
          <w:rFonts w:ascii="Arial" w:eastAsia="游明朝" w:hAnsi="Arial" w:cs="Arial"/>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854A0" w:rsidRPr="00C854A0">
        <w:rPr>
          <w:rFonts w:ascii="Arial" w:hAnsi="Arial" w:cs="Arial"/>
          <w:bCs/>
          <w:color w:val="000000"/>
          <w:sz w:val="22"/>
        </w:rPr>
        <w:t xml:space="preserve">TP to TR 38.719-02-01 for </w:t>
      </w:r>
      <w:r w:rsidR="007B49A4">
        <w:rPr>
          <w:rFonts w:ascii="Arial" w:eastAsia="游明朝" w:hAnsi="Arial" w:cs="Arial" w:hint="eastAsia"/>
          <w:bCs/>
          <w:color w:val="000000"/>
          <w:sz w:val="22"/>
          <w:lang w:eastAsia="ja-JP"/>
        </w:rPr>
        <w:t xml:space="preserve">adding </w:t>
      </w:r>
      <w:r w:rsidR="00C854A0" w:rsidRPr="00C854A0">
        <w:rPr>
          <w:rFonts w:ascii="Arial" w:hAnsi="Arial" w:cs="Arial"/>
          <w:bCs/>
          <w:color w:val="000000"/>
          <w:sz w:val="22"/>
        </w:rPr>
        <w:t>CA_</w:t>
      </w:r>
      <w:r w:rsidR="007B49A4">
        <w:rPr>
          <w:rFonts w:ascii="Arial" w:hAnsi="Arial" w:cs="Arial"/>
          <w:bCs/>
          <w:color w:val="000000"/>
          <w:sz w:val="22"/>
        </w:rPr>
        <w:t>n18</w:t>
      </w:r>
      <w:r w:rsidR="00C854A0" w:rsidRPr="00C854A0">
        <w:rPr>
          <w:rFonts w:ascii="Arial" w:hAnsi="Arial" w:cs="Arial"/>
          <w:bCs/>
          <w:color w:val="000000"/>
          <w:sz w:val="22"/>
        </w:rPr>
        <w:t xml:space="preserve">A-n77(2A) </w:t>
      </w:r>
      <w:r w:rsidR="00C854A0">
        <w:rPr>
          <w:rFonts w:ascii="Arial" w:hAnsi="Arial" w:cs="Arial"/>
          <w:bCs/>
          <w:color w:val="000000"/>
          <w:sz w:val="22"/>
        </w:rPr>
        <w:t>with UL n77(2A)</w:t>
      </w:r>
    </w:p>
    <w:p w14:paraId="755FFFA0" w14:textId="4A2DEE50" w:rsidR="00483778" w:rsidRPr="00FA1B97" w:rsidRDefault="00483778" w:rsidP="0048377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rPr>
      </w:pPr>
      <w:r w:rsidRPr="00FA1B97">
        <w:rPr>
          <w:rFonts w:ascii="Arial" w:hAnsi="Arial" w:cs="Arial"/>
          <w:b/>
          <w:sz w:val="22"/>
          <w:lang w:val="pt-BR"/>
        </w:rPr>
        <w:t>Agenda item:</w:t>
      </w:r>
      <w:r w:rsidRPr="00FA1B97">
        <w:rPr>
          <w:rFonts w:ascii="Arial" w:hAnsi="Arial" w:cs="Arial"/>
          <w:b/>
          <w:sz w:val="22"/>
          <w:lang w:val="pt-BR"/>
        </w:rPr>
        <w:tab/>
      </w:r>
      <w:r w:rsidRPr="00FA1B97">
        <w:rPr>
          <w:rFonts w:ascii="Arial" w:hAnsi="Arial" w:cs="Arial" w:hint="eastAsia"/>
          <w:b/>
          <w:sz w:val="22"/>
          <w:lang w:val="pt-BR" w:eastAsia="ja-JP"/>
        </w:rPr>
        <w:tab/>
      </w:r>
      <w:r w:rsidRPr="00FA1B97">
        <w:rPr>
          <w:rFonts w:ascii="Arial" w:hAnsi="Arial" w:cs="Arial" w:hint="eastAsia"/>
          <w:sz w:val="22"/>
          <w:lang w:val="pt-BR" w:eastAsia="ja-JP"/>
        </w:rPr>
        <w:tab/>
      </w:r>
      <w:r w:rsidR="00CE57DC">
        <w:rPr>
          <w:rFonts w:ascii="Arial" w:hAnsi="Arial" w:cs="Arial"/>
          <w:sz w:val="22"/>
        </w:rPr>
        <w:t>6.3.3</w:t>
      </w:r>
    </w:p>
    <w:p w14:paraId="7EDE8F63" w14:textId="77777777" w:rsidR="00483778" w:rsidRPr="00B17730" w:rsidRDefault="00483778" w:rsidP="00483778">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3F5281">
        <w:rPr>
          <w:rFonts w:ascii="Arial" w:hAnsi="Arial" w:cs="Arial" w:hint="eastAsia"/>
          <w:sz w:val="22"/>
        </w:rPr>
        <w:t>Approval</w:t>
      </w:r>
    </w:p>
    <w:p w14:paraId="3B2FC951" w14:textId="77777777" w:rsidR="00483778" w:rsidRPr="007E4B7F" w:rsidRDefault="00483778" w:rsidP="00483778">
      <w:pPr>
        <w:pStyle w:val="10"/>
        <w:numPr>
          <w:ilvl w:val="0"/>
          <w:numId w:val="9"/>
        </w:numPr>
        <w:overflowPunct w:val="0"/>
        <w:autoSpaceDE w:val="0"/>
        <w:autoSpaceDN w:val="0"/>
        <w:adjustRightInd w:val="0"/>
        <w:textAlignment w:val="baseline"/>
      </w:pPr>
      <w:r w:rsidRPr="00FD61B3">
        <w:rPr>
          <w:rFonts w:hint="eastAsia"/>
        </w:rPr>
        <w:t>I</w:t>
      </w:r>
      <w:r w:rsidRPr="007E4B7F">
        <w:rPr>
          <w:rFonts w:hint="eastAsia"/>
        </w:rPr>
        <w:t>ntroduction</w:t>
      </w:r>
    </w:p>
    <w:p w14:paraId="334B081C" w14:textId="58BA2C97" w:rsidR="00483778" w:rsidRDefault="00483778" w:rsidP="00483778">
      <w:pPr>
        <w:rPr>
          <w:lang w:eastAsia="zh-CN"/>
        </w:rPr>
      </w:pPr>
      <w:r>
        <w:rPr>
          <w:rFonts w:hint="eastAsia"/>
          <w:lang w:eastAsia="zh-CN"/>
        </w:rPr>
        <w:t xml:space="preserve">The </w:t>
      </w:r>
      <w:r w:rsidR="00A60EA4">
        <w:rPr>
          <w:lang w:eastAsia="zh-CN"/>
        </w:rPr>
        <w:t xml:space="preserve">revised </w:t>
      </w:r>
      <w:r>
        <w:rPr>
          <w:rFonts w:hint="eastAsia"/>
          <w:lang w:eastAsia="zh-CN"/>
        </w:rPr>
        <w:t xml:space="preserve">basket WID was approved </w:t>
      </w:r>
      <w:r w:rsidR="00281645">
        <w:rPr>
          <w:rFonts w:hint="eastAsia"/>
          <w:lang w:eastAsia="zh-CN"/>
        </w:rPr>
        <w:t>in</w:t>
      </w:r>
      <w:r w:rsidR="00281645">
        <w:rPr>
          <w:lang w:eastAsia="zh-CN"/>
        </w:rPr>
        <w:t xml:space="preserve"> </w:t>
      </w:r>
      <w:r w:rsidR="00281645">
        <w:rPr>
          <w:rFonts w:hint="eastAsia"/>
          <w:lang w:eastAsia="zh-CN"/>
        </w:rPr>
        <w:t>RAN</w:t>
      </w:r>
      <w:r w:rsidR="00281645">
        <w:rPr>
          <w:lang w:eastAsia="zh-CN"/>
        </w:rPr>
        <w:t>#10</w:t>
      </w:r>
      <w:r w:rsidR="007B49A4">
        <w:rPr>
          <w:rFonts w:eastAsia="游明朝" w:hint="eastAsia"/>
          <w:lang w:eastAsia="ja-JP"/>
        </w:rPr>
        <w:t>3</w:t>
      </w:r>
      <w:r w:rsidR="00281645">
        <w:rPr>
          <w:rFonts w:hint="eastAsia"/>
          <w:lang w:eastAsia="zh-CN"/>
        </w:rPr>
        <w:t>[</w:t>
      </w:r>
      <w:r w:rsidR="00A60EA4">
        <w:rPr>
          <w:lang w:eastAsia="zh-CN"/>
        </w:rPr>
        <w:t>1</w:t>
      </w:r>
      <w:r w:rsidR="00281645">
        <w:rPr>
          <w:lang w:eastAsia="zh-CN"/>
        </w:rPr>
        <w:t>]</w:t>
      </w:r>
      <w:r w:rsidRPr="0055475C">
        <w:rPr>
          <w:rFonts w:hint="eastAsia"/>
          <w:lang w:eastAsia="zh-CN"/>
        </w:rPr>
        <w:t>.</w:t>
      </w:r>
      <w:r>
        <w:rPr>
          <w:rFonts w:hint="eastAsia"/>
          <w:lang w:eastAsia="zh-CN"/>
        </w:rPr>
        <w:t xml:space="preserve"> </w:t>
      </w:r>
    </w:p>
    <w:p w14:paraId="4248B13E" w14:textId="7C0396E4" w:rsidR="00E261C6" w:rsidRPr="00E261C6" w:rsidRDefault="00316C17" w:rsidP="00E261C6">
      <w:pPr>
        <w:spacing w:after="120"/>
        <w:ind w:left="1985" w:hanging="1985"/>
        <w:rPr>
          <w:lang w:eastAsia="zh-CN"/>
        </w:rPr>
      </w:pPr>
      <w:r>
        <w:rPr>
          <w:lang w:eastAsia="zh-CN"/>
        </w:rPr>
        <w:t>Fallbacks are already in spec</w:t>
      </w:r>
      <w:r w:rsidR="00D31220">
        <w:rPr>
          <w:rFonts w:eastAsia="游明朝" w:hint="eastAsia"/>
          <w:lang w:eastAsia="ja-JP"/>
        </w:rPr>
        <w:t xml:space="preserve"> [2]</w:t>
      </w:r>
      <w:r w:rsidR="001346D5">
        <w:rPr>
          <w:lang w:eastAsia="zh-CN"/>
        </w:rPr>
        <w:t>.</w:t>
      </w:r>
    </w:p>
    <w:p w14:paraId="6082F249" w14:textId="77777777" w:rsidR="00483778" w:rsidRDefault="00483778" w:rsidP="00483778">
      <w:pPr>
        <w:pStyle w:val="10"/>
        <w:numPr>
          <w:ilvl w:val="0"/>
          <w:numId w:val="9"/>
        </w:numPr>
        <w:overflowPunct w:val="0"/>
        <w:autoSpaceDE w:val="0"/>
        <w:autoSpaceDN w:val="0"/>
        <w:adjustRightInd w:val="0"/>
        <w:textAlignment w:val="baseline"/>
      </w:pPr>
      <w:r>
        <w:t>References</w:t>
      </w:r>
    </w:p>
    <w:p w14:paraId="55B24CA3" w14:textId="7CA10A36" w:rsidR="00281645" w:rsidRDefault="008F0E28" w:rsidP="00281645">
      <w:pPr>
        <w:rPr>
          <w:rFonts w:eastAsia="游明朝"/>
          <w:lang w:eastAsia="ja-JP"/>
        </w:rPr>
      </w:pPr>
      <w:r w:rsidRPr="00E261C6">
        <w:t>[</w:t>
      </w:r>
      <w:r w:rsidR="00A60EA4" w:rsidRPr="00E261C6">
        <w:t>1</w:t>
      </w:r>
      <w:r w:rsidRPr="00E261C6">
        <w:t>]</w:t>
      </w:r>
      <w:r w:rsidR="00A60EA4" w:rsidRPr="00E261C6">
        <w:t xml:space="preserve"> </w:t>
      </w:r>
      <w:r w:rsidR="00281645" w:rsidRPr="00E261C6">
        <w:rPr>
          <w:lang w:eastAsia="en-GB"/>
        </w:rPr>
        <w:t xml:space="preserve">RP-250214, Revised WID: Rel-19 NR Carrier Aggregation (CA)/Dual Connectivity (DC) for x bands DL with y bands UL (x&lt;7, y&lt;3) and Supplementary Uplink (SUL) band combinations/CA band combinations with a single SUL or two SUL cells, </w:t>
      </w:r>
      <w:r w:rsidR="00281645" w:rsidRPr="00E261C6">
        <w:t xml:space="preserve">Ericsson, ZTE, Huawei, </w:t>
      </w:r>
      <w:proofErr w:type="spellStart"/>
      <w:r w:rsidR="00281645" w:rsidRPr="00E261C6">
        <w:t>HiSilicon</w:t>
      </w:r>
      <w:proofErr w:type="spellEnd"/>
      <w:r w:rsidR="00281645" w:rsidRPr="00E261C6">
        <w:t>, Mar.,2025, RAN#107</w:t>
      </w:r>
    </w:p>
    <w:p w14:paraId="12BB389A" w14:textId="0CF2DA5B" w:rsidR="00EA34AD" w:rsidRPr="00EA34AD" w:rsidRDefault="00EA34AD" w:rsidP="00281645">
      <w:pPr>
        <w:rPr>
          <w:rFonts w:eastAsia="游明朝"/>
          <w:lang w:val="en-US" w:eastAsia="ja-JP"/>
        </w:rPr>
      </w:pPr>
      <w:r>
        <w:rPr>
          <w:rFonts w:eastAsia="游明朝" w:hint="eastAsia"/>
          <w:lang w:eastAsia="ja-JP"/>
        </w:rPr>
        <w:t>[2] 3GPP TS 38101-1 V19.2.0(2025-06)</w:t>
      </w:r>
    </w:p>
    <w:p w14:paraId="7FB5D6BE" w14:textId="77777777" w:rsidR="00483778" w:rsidRPr="00035E7D" w:rsidRDefault="00483778" w:rsidP="00483778">
      <w:pPr>
        <w:pStyle w:val="10"/>
        <w:ind w:left="533" w:hanging="533"/>
        <w:rPr>
          <w:rFonts w:eastAsia="Verdana"/>
          <w:lang w:eastAsia="zh-CN"/>
        </w:rPr>
      </w:pPr>
      <w:r>
        <w:rPr>
          <w:rFonts w:eastAsia="Verdana" w:hint="eastAsia"/>
          <w:lang w:eastAsia="zh-CN"/>
        </w:rPr>
        <w:t>Text Proposal</w:t>
      </w:r>
    </w:p>
    <w:p w14:paraId="7DFC22FE" w14:textId="123F987B" w:rsidR="00483778" w:rsidRPr="00D63ED6" w:rsidRDefault="00483778" w:rsidP="00483778">
      <w:pPr>
        <w:jc w:val="center"/>
        <w:rPr>
          <w:rFonts w:ascii="Arial" w:eastAsia="游明朝" w:hAnsi="Arial" w:cs="Arial"/>
          <w:b/>
          <w:color w:val="FF0000"/>
          <w:sz w:val="36"/>
          <w:lang w:val="en-US" w:eastAsia="ja-JP"/>
        </w:rPr>
      </w:pPr>
      <w:r w:rsidRPr="009A3BDA">
        <w:rPr>
          <w:rFonts w:ascii="Arial" w:hAnsi="Arial" w:cs="Arial"/>
          <w:b/>
          <w:color w:val="FF0000"/>
          <w:sz w:val="36"/>
          <w:lang w:val="en-US"/>
        </w:rPr>
        <w:t>&lt;Start of Text Proposal&gt;</w:t>
      </w:r>
    </w:p>
    <w:p w14:paraId="0B00EBF5" w14:textId="77777777" w:rsidR="00B852CF" w:rsidRPr="00B852CF" w:rsidRDefault="00B852CF" w:rsidP="00B852CF">
      <w:pPr>
        <w:jc w:val="center"/>
        <w:rPr>
          <w:ins w:id="1" w:author="盧鋒" w:date="2025-08-15T18:01:00Z"/>
          <w:rFonts w:ascii="Arial" w:eastAsia="游明朝" w:hAnsi="Arial" w:cs="Arial"/>
          <w:b/>
          <w:color w:val="FF0000"/>
          <w:sz w:val="36"/>
          <w:lang w:val="en-US" w:eastAsia="ja-JP"/>
        </w:rPr>
      </w:pPr>
    </w:p>
    <w:p w14:paraId="3D68D698" w14:textId="77777777" w:rsidR="00B852CF" w:rsidRDefault="00B852CF" w:rsidP="00B852CF">
      <w:pPr>
        <w:pStyle w:val="2"/>
        <w:rPr>
          <w:ins w:id="2" w:author="盧鋒" w:date="2025-08-15T18:01:00Z"/>
        </w:rPr>
      </w:pPr>
      <w:bookmarkStart w:id="3" w:name="_Toc3572"/>
      <w:bookmarkStart w:id="4" w:name="_Toc25039"/>
      <w:bookmarkStart w:id="5" w:name="_Toc2158"/>
      <w:bookmarkStart w:id="6" w:name="_Toc12199"/>
      <w:bookmarkStart w:id="7" w:name="_Toc109047237"/>
      <w:bookmarkStart w:id="8" w:name="_Toc4824"/>
      <w:bookmarkStart w:id="9" w:name="_Toc9269"/>
      <w:bookmarkStart w:id="10" w:name="_Toc2213"/>
      <w:bookmarkStart w:id="11" w:name="_Toc27976"/>
      <w:bookmarkStart w:id="12" w:name="_Toc25674"/>
      <w:bookmarkStart w:id="13" w:name="_Toc15849"/>
      <w:bookmarkStart w:id="14" w:name="_Toc13396"/>
      <w:bookmarkStart w:id="15" w:name="_Toc25798"/>
      <w:ins w:id="16" w:author="盧鋒" w:date="2025-08-15T18:01:00Z">
        <w:r>
          <w:lastRenderedPageBreak/>
          <w:t>5.</w:t>
        </w:r>
        <w:r>
          <w:rPr>
            <w:rFonts w:eastAsia="游明朝" w:hint="eastAsia"/>
            <w:lang w:eastAsia="ja-JP"/>
          </w:rPr>
          <w:t>26</w:t>
        </w:r>
        <w:r>
          <w:tab/>
          <w:t>CA_n18-n</w:t>
        </w:r>
        <w:bookmarkEnd w:id="3"/>
        <w:bookmarkEnd w:id="4"/>
        <w:bookmarkEnd w:id="5"/>
        <w:bookmarkEnd w:id="6"/>
        <w:bookmarkEnd w:id="7"/>
        <w:bookmarkEnd w:id="8"/>
        <w:bookmarkEnd w:id="9"/>
        <w:bookmarkEnd w:id="10"/>
        <w:bookmarkEnd w:id="11"/>
        <w:bookmarkEnd w:id="12"/>
        <w:bookmarkEnd w:id="13"/>
        <w:bookmarkEnd w:id="14"/>
        <w:bookmarkEnd w:id="15"/>
        <w:r>
          <w:t>77</w:t>
        </w:r>
      </w:ins>
    </w:p>
    <w:p w14:paraId="79FD4EB8" w14:textId="77777777" w:rsidR="00B852CF" w:rsidRDefault="00B852CF" w:rsidP="00B852CF">
      <w:pPr>
        <w:pStyle w:val="3"/>
        <w:rPr>
          <w:ins w:id="17" w:author="盧鋒" w:date="2025-08-15T18:01:00Z"/>
          <w:rFonts w:cs="Arial"/>
          <w:szCs w:val="28"/>
          <w:lang w:val="en-US" w:eastAsia="zh-CN"/>
        </w:rPr>
      </w:pPr>
      <w:bookmarkStart w:id="18" w:name="_Toc76509005"/>
      <w:bookmarkStart w:id="19" w:name="_Toc29802097"/>
      <w:bookmarkStart w:id="20" w:name="_Toc61372624"/>
      <w:bookmarkStart w:id="21" w:name="_Toc61367241"/>
      <w:bookmarkStart w:id="22" w:name="_Toc29801673"/>
      <w:bookmarkStart w:id="23" w:name="_Toc68230564"/>
      <w:bookmarkStart w:id="24" w:name="_Toc45888002"/>
      <w:bookmarkStart w:id="25" w:name="_Toc83580305"/>
      <w:bookmarkStart w:id="26" w:name="_Toc37251223"/>
      <w:bookmarkStart w:id="27" w:name="_Toc84413423"/>
      <w:bookmarkStart w:id="28" w:name="_Toc29802722"/>
      <w:bookmarkStart w:id="29" w:name="_Toc75466983"/>
      <w:bookmarkStart w:id="30" w:name="_Toc76717995"/>
      <w:bookmarkStart w:id="31" w:name="_Toc36107464"/>
      <w:bookmarkStart w:id="32" w:name="_Toc69083977"/>
      <w:bookmarkStart w:id="33" w:name="_Toc45888601"/>
      <w:bookmarkStart w:id="34" w:name="_Toc84404814"/>
      <w:bookmarkStart w:id="35" w:name="_Toc13432"/>
      <w:bookmarkStart w:id="36" w:name="_Toc16866"/>
      <w:bookmarkStart w:id="37" w:name="_Toc30915"/>
      <w:bookmarkStart w:id="38" w:name="_Toc109047238"/>
      <w:bookmarkStart w:id="39" w:name="_Toc22572"/>
      <w:bookmarkStart w:id="40" w:name="_Toc6570"/>
      <w:bookmarkStart w:id="41" w:name="_Toc16809"/>
      <w:ins w:id="42" w:author="盧鋒" w:date="2025-08-15T18:01:00Z">
        <w:r>
          <w:t>5.</w:t>
        </w:r>
        <w:r>
          <w:rPr>
            <w:rFonts w:eastAsia="游明朝" w:hint="eastAsia"/>
            <w:lang w:eastAsia="ja-JP"/>
          </w:rPr>
          <w:t>26</w:t>
        </w:r>
        <w:r>
          <w:t>.1</w:t>
        </w:r>
        <w: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cs="Arial"/>
            <w:szCs w:val="28"/>
            <w:lang w:val="en-US" w:eastAsia="zh-CN"/>
          </w:rPr>
          <w:t>Common for 1 band UL and 2 bands UL CA</w:t>
        </w:r>
        <w:bookmarkEnd w:id="35"/>
        <w:bookmarkEnd w:id="36"/>
        <w:bookmarkEnd w:id="37"/>
        <w:bookmarkEnd w:id="38"/>
        <w:bookmarkEnd w:id="39"/>
        <w:bookmarkEnd w:id="40"/>
        <w:bookmarkEnd w:id="41"/>
      </w:ins>
    </w:p>
    <w:p w14:paraId="05C1F051" w14:textId="77777777" w:rsidR="00B852CF" w:rsidRDefault="00B852CF" w:rsidP="00B852CF">
      <w:pPr>
        <w:pStyle w:val="4"/>
        <w:rPr>
          <w:ins w:id="43" w:author="盧鋒" w:date="2025-08-15T18:01:00Z"/>
        </w:rPr>
      </w:pPr>
      <w:bookmarkStart w:id="44" w:name="_Toc69083979"/>
      <w:bookmarkStart w:id="45" w:name="_Toc84404816"/>
      <w:bookmarkStart w:id="46" w:name="_Toc68230566"/>
      <w:bookmarkStart w:id="47" w:name="_Toc76717997"/>
      <w:bookmarkStart w:id="48" w:name="_Toc83580307"/>
      <w:bookmarkStart w:id="49" w:name="_Toc75466985"/>
      <w:bookmarkStart w:id="50" w:name="_Toc45888603"/>
      <w:bookmarkStart w:id="51" w:name="_Toc76509007"/>
      <w:bookmarkStart w:id="52" w:name="_Toc61372626"/>
      <w:bookmarkStart w:id="53" w:name="_Toc61367243"/>
      <w:bookmarkStart w:id="54" w:name="_Toc84413425"/>
      <w:bookmarkStart w:id="55" w:name="_Toc45888004"/>
      <w:bookmarkStart w:id="56" w:name="_Toc22597"/>
      <w:bookmarkStart w:id="57" w:name="_Toc109047239"/>
      <w:ins w:id="58" w:author="盧鋒" w:date="2025-08-15T18:01:00Z">
        <w:r>
          <w:t>5.</w:t>
        </w:r>
        <w:r>
          <w:rPr>
            <w:rFonts w:eastAsia="游明朝" w:hint="eastAsia"/>
            <w:lang w:eastAsia="ja-JP"/>
          </w:rPr>
          <w:t>26</w:t>
        </w:r>
        <w:r>
          <w:t>.1.1</w:t>
        </w:r>
        <w:r>
          <w:tab/>
        </w:r>
        <w:bookmarkStart w:id="59" w:name="OLE_LINK19"/>
        <w:bookmarkEnd w:id="44"/>
        <w:bookmarkEnd w:id="45"/>
        <w:bookmarkEnd w:id="46"/>
        <w:bookmarkEnd w:id="47"/>
        <w:bookmarkEnd w:id="48"/>
        <w:bookmarkEnd w:id="49"/>
        <w:bookmarkEnd w:id="50"/>
        <w:bookmarkEnd w:id="51"/>
        <w:bookmarkEnd w:id="52"/>
        <w:bookmarkEnd w:id="53"/>
        <w:bookmarkEnd w:id="54"/>
        <w:bookmarkEnd w:id="55"/>
        <w:r>
          <w:rPr>
            <w:rFonts w:cs="Arial"/>
            <w:lang w:eastAsia="zh-CN"/>
          </w:rPr>
          <w:t>Operating b</w:t>
        </w:r>
        <w:bookmarkEnd w:id="59"/>
        <w:r>
          <w:rPr>
            <w:rFonts w:cs="Arial"/>
            <w:lang w:eastAsia="zh-CN"/>
          </w:rPr>
          <w:t>ands for CA</w:t>
        </w:r>
        <w:bookmarkEnd w:id="56"/>
        <w:bookmarkEnd w:id="57"/>
      </w:ins>
    </w:p>
    <w:p w14:paraId="7C2D167C" w14:textId="77777777" w:rsidR="00B852CF" w:rsidRDefault="00B852CF" w:rsidP="00B852CF">
      <w:pPr>
        <w:keepNext/>
        <w:keepLines/>
        <w:ind w:left="1417" w:hanging="1417"/>
        <w:rPr>
          <w:ins w:id="60" w:author="盧鋒" w:date="2025-08-15T18:01:00Z"/>
          <w:szCs w:val="21"/>
        </w:rPr>
      </w:pPr>
      <w:ins w:id="61" w:author="盧鋒" w:date="2025-08-15T18:01:00Z">
        <w:r>
          <w:rPr>
            <w:szCs w:val="16"/>
            <w:lang w:val="en-US" w:eastAsia="zh-CN"/>
          </w:rPr>
          <w:t>Unaffected parts are omitted.</w:t>
        </w:r>
      </w:ins>
    </w:p>
    <w:p w14:paraId="68C482B0" w14:textId="77777777" w:rsidR="00B852CF" w:rsidRDefault="00B852CF" w:rsidP="00B852CF">
      <w:pPr>
        <w:pStyle w:val="4"/>
        <w:ind w:left="0" w:firstLine="0"/>
        <w:rPr>
          <w:ins w:id="62" w:author="盧鋒" w:date="2025-08-15T18:01:00Z"/>
          <w:szCs w:val="24"/>
        </w:rPr>
      </w:pPr>
      <w:bookmarkStart w:id="63" w:name="_Toc23624"/>
      <w:bookmarkStart w:id="64" w:name="_Toc109047240"/>
      <w:ins w:id="65" w:author="盧鋒" w:date="2025-08-15T18:01:00Z">
        <w:r>
          <w:rPr>
            <w:szCs w:val="24"/>
          </w:rPr>
          <w:t>5.</w:t>
        </w:r>
        <w:r>
          <w:rPr>
            <w:rFonts w:eastAsia="游明朝" w:hint="eastAsia"/>
            <w:szCs w:val="24"/>
            <w:lang w:eastAsia="ja-JP"/>
          </w:rPr>
          <w:t>26</w:t>
        </w:r>
        <w:r>
          <w:rPr>
            <w:szCs w:val="24"/>
          </w:rPr>
          <w:t>.1.2</w:t>
        </w:r>
        <w:r>
          <w:rPr>
            <w:szCs w:val="24"/>
          </w:rPr>
          <w:tab/>
        </w:r>
        <w:r>
          <w:rPr>
            <w:szCs w:val="24"/>
            <w:lang w:eastAsia="zh-CN"/>
          </w:rPr>
          <w:t>Channel bandwidths per operating band for CA</w:t>
        </w:r>
        <w:bookmarkEnd w:id="63"/>
        <w:bookmarkEnd w:id="64"/>
      </w:ins>
    </w:p>
    <w:p w14:paraId="55D68CA7" w14:textId="77777777" w:rsidR="00B852CF" w:rsidRDefault="00B852CF" w:rsidP="00B852CF">
      <w:pPr>
        <w:pStyle w:val="TH"/>
        <w:rPr>
          <w:ins w:id="66" w:author="盧鋒" w:date="2025-08-15T18:01:00Z"/>
          <w:lang w:val="en-US" w:eastAsia="zh-CN"/>
        </w:rPr>
      </w:pPr>
      <w:ins w:id="67" w:author="盧鋒" w:date="2025-08-15T18:01:00Z">
        <w:r>
          <w:t xml:space="preserve">Table </w:t>
        </w:r>
        <w:r>
          <w:rPr>
            <w:rFonts w:hint="eastAsia"/>
            <w:lang w:val="en-US" w:eastAsia="zh-CN"/>
          </w:rPr>
          <w:t>5.x</w:t>
        </w:r>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proofErr w:type="spellStart"/>
        <w:r>
          <w:rPr>
            <w:lang w:val="en-US" w:eastAsia="zh-CN"/>
          </w:rPr>
          <w:t>nX+nY</w:t>
        </w:r>
        <w:proofErr w:type="spellEnd"/>
      </w:ins>
    </w:p>
    <w:tbl>
      <w:tblPr>
        <w:tblW w:w="5000" w:type="pct"/>
        <w:tblLook w:val="04A0" w:firstRow="1" w:lastRow="0" w:firstColumn="1" w:lastColumn="0" w:noHBand="0" w:noVBand="1"/>
      </w:tblPr>
      <w:tblGrid>
        <w:gridCol w:w="1794"/>
        <w:gridCol w:w="1981"/>
        <w:gridCol w:w="719"/>
        <w:gridCol w:w="3850"/>
        <w:gridCol w:w="1287"/>
      </w:tblGrid>
      <w:tr w:rsidR="00B852CF" w14:paraId="252239F6" w14:textId="77777777" w:rsidTr="005B536E">
        <w:trPr>
          <w:trHeight w:val="60"/>
          <w:ins w:id="68" w:author="盧鋒" w:date="2025-08-15T18:01:00Z"/>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22DEC008" w14:textId="77777777" w:rsidR="00B852CF" w:rsidRDefault="00B852CF" w:rsidP="005B536E">
            <w:pPr>
              <w:keepNext/>
              <w:keepLines/>
              <w:spacing w:after="0"/>
              <w:jc w:val="center"/>
              <w:rPr>
                <w:ins w:id="69" w:author="盧鋒" w:date="2025-08-15T18:01:00Z"/>
                <w:rFonts w:ascii="Arial" w:hAnsi="Arial" w:cs="Arial"/>
                <w:b/>
                <w:bCs/>
                <w:sz w:val="18"/>
                <w:szCs w:val="18"/>
              </w:rPr>
            </w:pPr>
            <w:ins w:id="70" w:author="盧鋒" w:date="2025-08-15T18:01:00Z">
              <w:r>
                <w:rPr>
                  <w:rFonts w:ascii="Arial" w:hAnsi="Arial" w:cs="Arial"/>
                  <w:b/>
                  <w:bCs/>
                  <w:sz w:val="18"/>
                  <w:szCs w:val="18"/>
                </w:rPr>
                <w:t>NR CA configuration</w:t>
              </w:r>
            </w:ins>
          </w:p>
        </w:tc>
        <w:tc>
          <w:tcPr>
            <w:tcW w:w="1028" w:type="pct"/>
            <w:tcBorders>
              <w:top w:val="single" w:sz="4" w:space="0" w:color="auto"/>
              <w:left w:val="nil"/>
              <w:bottom w:val="single" w:sz="4" w:space="0" w:color="auto"/>
              <w:right w:val="single" w:sz="4" w:space="0" w:color="auto"/>
            </w:tcBorders>
            <w:shd w:val="clear" w:color="auto" w:fill="auto"/>
            <w:vAlign w:val="center"/>
          </w:tcPr>
          <w:p w14:paraId="5679B2D2" w14:textId="77777777" w:rsidR="00B852CF" w:rsidRDefault="00B852CF" w:rsidP="005B536E">
            <w:pPr>
              <w:keepNext/>
              <w:keepLines/>
              <w:spacing w:after="0"/>
              <w:jc w:val="center"/>
              <w:rPr>
                <w:ins w:id="71" w:author="盧鋒" w:date="2025-08-15T18:01:00Z"/>
                <w:rFonts w:ascii="Arial" w:hAnsi="Arial" w:cs="Arial"/>
                <w:b/>
                <w:bCs/>
                <w:sz w:val="18"/>
                <w:szCs w:val="18"/>
              </w:rPr>
            </w:pPr>
            <w:ins w:id="72" w:author="盧鋒" w:date="2025-08-15T18:01:00Z">
              <w:r>
                <w:rPr>
                  <w:rFonts w:ascii="Arial" w:hAnsi="Arial" w:cs="Arial"/>
                  <w:b/>
                  <w:bCs/>
                  <w:sz w:val="18"/>
                  <w:szCs w:val="18"/>
                </w:rPr>
                <w:t>Uplink CA configuration or single uplink carrier</w:t>
              </w:r>
            </w:ins>
          </w:p>
        </w:tc>
        <w:tc>
          <w:tcPr>
            <w:tcW w:w="373" w:type="pct"/>
            <w:tcBorders>
              <w:top w:val="single" w:sz="4" w:space="0" w:color="auto"/>
              <w:left w:val="nil"/>
              <w:bottom w:val="single" w:sz="4" w:space="0" w:color="auto"/>
              <w:right w:val="single" w:sz="4" w:space="0" w:color="auto"/>
            </w:tcBorders>
            <w:shd w:val="clear" w:color="auto" w:fill="auto"/>
            <w:vAlign w:val="center"/>
          </w:tcPr>
          <w:p w14:paraId="15CDF9CF" w14:textId="77777777" w:rsidR="00B852CF" w:rsidRDefault="00B852CF" w:rsidP="005B536E">
            <w:pPr>
              <w:keepNext/>
              <w:keepLines/>
              <w:spacing w:after="0"/>
              <w:jc w:val="center"/>
              <w:rPr>
                <w:ins w:id="73" w:author="盧鋒" w:date="2025-08-15T18:01:00Z"/>
                <w:rFonts w:ascii="Arial" w:hAnsi="Arial" w:cs="Arial"/>
                <w:b/>
                <w:bCs/>
                <w:sz w:val="18"/>
                <w:szCs w:val="18"/>
              </w:rPr>
            </w:pPr>
            <w:ins w:id="74" w:author="盧鋒" w:date="2025-08-15T18:01:00Z">
              <w:r>
                <w:rPr>
                  <w:rFonts w:ascii="Arial" w:hAnsi="Arial" w:cs="Arial"/>
                  <w:b/>
                  <w:bCs/>
                  <w:sz w:val="18"/>
                  <w:szCs w:val="18"/>
                </w:rPr>
                <w:t>NR Band</w:t>
              </w:r>
            </w:ins>
          </w:p>
        </w:tc>
        <w:tc>
          <w:tcPr>
            <w:tcW w:w="1999" w:type="pct"/>
            <w:tcBorders>
              <w:top w:val="single" w:sz="4" w:space="0" w:color="auto"/>
              <w:left w:val="nil"/>
              <w:bottom w:val="single" w:sz="4" w:space="0" w:color="auto"/>
              <w:right w:val="single" w:sz="4" w:space="0" w:color="auto"/>
            </w:tcBorders>
            <w:shd w:val="clear" w:color="auto" w:fill="auto"/>
            <w:vAlign w:val="center"/>
          </w:tcPr>
          <w:p w14:paraId="19F533AC" w14:textId="77777777" w:rsidR="00B852CF" w:rsidRDefault="00B852CF" w:rsidP="005B536E">
            <w:pPr>
              <w:keepNext/>
              <w:keepLines/>
              <w:spacing w:after="0"/>
              <w:jc w:val="center"/>
              <w:rPr>
                <w:ins w:id="75" w:author="盧鋒" w:date="2025-08-15T18:01:00Z"/>
                <w:rFonts w:ascii="Arial" w:hAnsi="Arial" w:cs="Arial"/>
                <w:b/>
                <w:bCs/>
                <w:sz w:val="18"/>
                <w:szCs w:val="18"/>
              </w:rPr>
            </w:pPr>
            <w:ins w:id="76" w:author="盧鋒" w:date="2025-08-15T18:01:00Z">
              <w:r>
                <w:rPr>
                  <w:rFonts w:ascii="Arial" w:hAnsi="Arial" w:cs="Arial"/>
                  <w:b/>
                  <w:bCs/>
                  <w:sz w:val="18"/>
                  <w:szCs w:val="18"/>
                </w:rPr>
                <w:t>Channel bandwidth (MHz)</w:t>
              </w:r>
            </w:ins>
          </w:p>
        </w:tc>
        <w:tc>
          <w:tcPr>
            <w:tcW w:w="668" w:type="pct"/>
            <w:tcBorders>
              <w:top w:val="single" w:sz="4" w:space="0" w:color="auto"/>
              <w:left w:val="nil"/>
              <w:bottom w:val="single" w:sz="4" w:space="0" w:color="auto"/>
              <w:right w:val="single" w:sz="4" w:space="0" w:color="auto"/>
            </w:tcBorders>
            <w:shd w:val="clear" w:color="auto" w:fill="auto"/>
            <w:vAlign w:val="center"/>
          </w:tcPr>
          <w:p w14:paraId="6ECC0D2C" w14:textId="77777777" w:rsidR="00B852CF" w:rsidRDefault="00B852CF" w:rsidP="005B536E">
            <w:pPr>
              <w:keepNext/>
              <w:keepLines/>
              <w:spacing w:after="0"/>
              <w:jc w:val="center"/>
              <w:rPr>
                <w:ins w:id="77" w:author="盧鋒" w:date="2025-08-15T18:01:00Z"/>
                <w:rFonts w:ascii="Arial" w:hAnsi="Arial" w:cs="Arial"/>
                <w:b/>
                <w:bCs/>
                <w:sz w:val="18"/>
                <w:szCs w:val="18"/>
              </w:rPr>
            </w:pPr>
            <w:ins w:id="78" w:author="盧鋒" w:date="2025-08-15T18:01:00Z">
              <w:r>
                <w:rPr>
                  <w:rFonts w:ascii="Arial" w:hAnsi="Arial" w:cs="Arial"/>
                  <w:b/>
                  <w:bCs/>
                  <w:sz w:val="18"/>
                  <w:szCs w:val="18"/>
                </w:rPr>
                <w:t>Bandwidth combination set</w:t>
              </w:r>
            </w:ins>
          </w:p>
        </w:tc>
      </w:tr>
      <w:tr w:rsidR="00B852CF" w14:paraId="595F48C6" w14:textId="77777777" w:rsidTr="005B536E">
        <w:trPr>
          <w:trHeight w:val="70"/>
          <w:ins w:id="79" w:author="盧鋒" w:date="2025-08-15T18:01:00Z"/>
        </w:trPr>
        <w:tc>
          <w:tcPr>
            <w:tcW w:w="931" w:type="pct"/>
            <w:tcBorders>
              <w:top w:val="single" w:sz="4" w:space="0" w:color="auto"/>
              <w:left w:val="single" w:sz="4" w:space="0" w:color="auto"/>
              <w:right w:val="single" w:sz="4" w:space="0" w:color="auto"/>
            </w:tcBorders>
            <w:shd w:val="clear" w:color="auto" w:fill="auto"/>
            <w:vAlign w:val="center"/>
          </w:tcPr>
          <w:p w14:paraId="2D165847" w14:textId="77777777" w:rsidR="00B852CF" w:rsidRDefault="00B852CF" w:rsidP="005B536E">
            <w:pPr>
              <w:pStyle w:val="TAC"/>
              <w:overflowPunct w:val="0"/>
              <w:autoSpaceDE w:val="0"/>
              <w:autoSpaceDN w:val="0"/>
              <w:adjustRightInd w:val="0"/>
              <w:rPr>
                <w:ins w:id="80" w:author="盧鋒" w:date="2025-08-15T18:01:00Z"/>
                <w:szCs w:val="18"/>
                <w:lang w:val="en-US" w:eastAsia="zh-CN"/>
              </w:rPr>
            </w:pPr>
            <w:ins w:id="81" w:author="盧鋒" w:date="2025-08-15T18:01:00Z">
              <w:r w:rsidRPr="00110C9F">
                <w:rPr>
                  <w:szCs w:val="18"/>
                  <w:lang w:val="en-US" w:eastAsia="zh-CN"/>
                </w:rPr>
                <w:t>CA_</w:t>
              </w:r>
              <w:r>
                <w:rPr>
                  <w:szCs w:val="18"/>
                  <w:lang w:val="en-US" w:eastAsia="zh-CN"/>
                </w:rPr>
                <w:t>n18</w:t>
              </w:r>
              <w:r w:rsidRPr="00110C9F">
                <w:rPr>
                  <w:szCs w:val="18"/>
                  <w:lang w:val="en-US" w:eastAsia="zh-CN"/>
                </w:rPr>
                <w:t>A-n77(2A)</w:t>
              </w:r>
            </w:ins>
          </w:p>
        </w:tc>
        <w:tc>
          <w:tcPr>
            <w:tcW w:w="1028" w:type="pct"/>
            <w:tcBorders>
              <w:top w:val="single" w:sz="4" w:space="0" w:color="auto"/>
              <w:left w:val="nil"/>
              <w:right w:val="single" w:sz="4" w:space="0" w:color="auto"/>
            </w:tcBorders>
            <w:shd w:val="clear" w:color="auto" w:fill="auto"/>
            <w:vAlign w:val="center"/>
          </w:tcPr>
          <w:p w14:paraId="4D456153" w14:textId="77777777" w:rsidR="00B852CF" w:rsidRDefault="00B852CF" w:rsidP="005B536E">
            <w:pPr>
              <w:pStyle w:val="TAC"/>
              <w:overflowPunct w:val="0"/>
              <w:autoSpaceDE w:val="0"/>
              <w:autoSpaceDN w:val="0"/>
              <w:adjustRightInd w:val="0"/>
              <w:rPr>
                <w:ins w:id="82" w:author="盧鋒" w:date="2025-08-15T18:01:00Z"/>
                <w:szCs w:val="18"/>
                <w:highlight w:val="cyan"/>
              </w:rPr>
            </w:pPr>
            <w:ins w:id="83" w:author="盧鋒" w:date="2025-08-15T18:01:00Z">
              <w:r>
                <w:rPr>
                  <w:szCs w:val="18"/>
                  <w:lang w:val="en-US" w:eastAsia="zh-CN"/>
                </w:rPr>
                <w:t>CA_n77(2A)</w:t>
              </w:r>
            </w:ins>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9B39C91" w14:textId="77777777" w:rsidR="00B852CF" w:rsidRDefault="00B852CF" w:rsidP="005B536E">
            <w:pPr>
              <w:keepNext/>
              <w:keepLines/>
              <w:spacing w:after="0"/>
              <w:jc w:val="center"/>
              <w:rPr>
                <w:ins w:id="84" w:author="盧鋒" w:date="2025-08-15T18:01:00Z"/>
                <w:rFonts w:ascii="Arial" w:hAnsi="Arial" w:cs="Arial"/>
                <w:kern w:val="2"/>
                <w:sz w:val="18"/>
                <w:szCs w:val="18"/>
                <w:lang w:val="en-US" w:eastAsia="zh-CN"/>
              </w:rPr>
            </w:pPr>
            <w:ins w:id="85" w:author="盧鋒" w:date="2025-08-15T18:01:00Z">
              <w:r>
                <w:rPr>
                  <w:rFonts w:ascii="Arial" w:hAnsi="Arial" w:cs="Arial"/>
                  <w:kern w:val="2"/>
                  <w:sz w:val="18"/>
                  <w:szCs w:val="18"/>
                  <w:lang w:val="en-US" w:eastAsia="zh-CN"/>
                </w:rPr>
                <w:t>n18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A8A6AB2" w14:textId="77777777" w:rsidR="00B852CF" w:rsidRPr="009277F4" w:rsidRDefault="00B852CF" w:rsidP="005B536E">
            <w:pPr>
              <w:keepNext/>
              <w:keepLines/>
              <w:spacing w:before="100" w:beforeAutospacing="1" w:after="0"/>
              <w:jc w:val="center"/>
              <w:rPr>
                <w:ins w:id="86" w:author="盧鋒" w:date="2025-08-15T18:01:00Z"/>
                <w:rFonts w:ascii="Arial" w:eastAsia="游明朝" w:hAnsi="Arial" w:cs="Arial"/>
                <w:kern w:val="2"/>
                <w:sz w:val="18"/>
                <w:szCs w:val="18"/>
                <w:lang w:val="en-US" w:eastAsia="ja-JP"/>
              </w:rPr>
            </w:pPr>
            <w:ins w:id="87" w:author="盧鋒" w:date="2025-08-15T18:01:00Z">
              <w:r w:rsidRPr="00110C9F">
                <w:rPr>
                  <w:rFonts w:ascii="Arial" w:hAnsi="Arial" w:cs="Arial"/>
                  <w:kern w:val="2"/>
                  <w:sz w:val="18"/>
                  <w:szCs w:val="18"/>
                  <w:lang w:val="en-US" w:eastAsia="zh-CN"/>
                </w:rPr>
                <w:t>5, 10, 15</w:t>
              </w:r>
            </w:ins>
          </w:p>
        </w:tc>
        <w:tc>
          <w:tcPr>
            <w:tcW w:w="668" w:type="pct"/>
            <w:tcBorders>
              <w:top w:val="single" w:sz="4" w:space="0" w:color="auto"/>
              <w:left w:val="single" w:sz="4" w:space="0" w:color="auto"/>
              <w:right w:val="single" w:sz="4" w:space="0" w:color="auto"/>
            </w:tcBorders>
            <w:shd w:val="clear" w:color="auto" w:fill="auto"/>
            <w:vAlign w:val="center"/>
          </w:tcPr>
          <w:p w14:paraId="2B2C30F7" w14:textId="77777777" w:rsidR="00B852CF" w:rsidRDefault="00B852CF" w:rsidP="005B536E">
            <w:pPr>
              <w:keepNext/>
              <w:keepLines/>
              <w:spacing w:after="0"/>
              <w:jc w:val="center"/>
              <w:rPr>
                <w:ins w:id="88" w:author="盧鋒" w:date="2025-08-15T18:01:00Z"/>
                <w:rFonts w:ascii="Arial" w:hAnsi="Arial" w:cs="Arial"/>
                <w:sz w:val="18"/>
                <w:szCs w:val="18"/>
                <w:lang w:eastAsia="zh-CN"/>
              </w:rPr>
            </w:pPr>
            <w:ins w:id="89" w:author="盧鋒" w:date="2025-08-15T18:01:00Z">
              <w:r>
                <w:rPr>
                  <w:rFonts w:ascii="Arial" w:hAnsi="Arial" w:cs="Arial" w:hint="eastAsia"/>
                  <w:sz w:val="18"/>
                  <w:szCs w:val="18"/>
                  <w:lang w:eastAsia="zh-CN"/>
                </w:rPr>
                <w:t>0</w:t>
              </w:r>
            </w:ins>
          </w:p>
        </w:tc>
      </w:tr>
      <w:tr w:rsidR="00B852CF" w14:paraId="34D51191" w14:textId="77777777" w:rsidTr="00433710">
        <w:trPr>
          <w:trHeight w:val="70"/>
          <w:ins w:id="90" w:author="盧鋒" w:date="2025-08-15T18:01:00Z"/>
        </w:trPr>
        <w:tc>
          <w:tcPr>
            <w:tcW w:w="931" w:type="pct"/>
            <w:tcBorders>
              <w:left w:val="single" w:sz="4" w:space="0" w:color="auto"/>
              <w:right w:val="single" w:sz="4" w:space="0" w:color="auto"/>
            </w:tcBorders>
            <w:shd w:val="clear" w:color="auto" w:fill="auto"/>
            <w:vAlign w:val="center"/>
          </w:tcPr>
          <w:p w14:paraId="3777B3FD" w14:textId="77777777" w:rsidR="00B852CF" w:rsidRDefault="00B852CF" w:rsidP="005B536E">
            <w:pPr>
              <w:pStyle w:val="TAC"/>
              <w:overflowPunct w:val="0"/>
              <w:autoSpaceDE w:val="0"/>
              <w:autoSpaceDN w:val="0"/>
              <w:adjustRightInd w:val="0"/>
              <w:rPr>
                <w:ins w:id="91" w:author="盧鋒" w:date="2025-08-15T18:01:00Z"/>
                <w:szCs w:val="18"/>
                <w:lang w:val="en-US" w:eastAsia="zh-CN"/>
              </w:rPr>
            </w:pPr>
          </w:p>
        </w:tc>
        <w:tc>
          <w:tcPr>
            <w:tcW w:w="1028" w:type="pct"/>
            <w:tcBorders>
              <w:left w:val="nil"/>
              <w:right w:val="single" w:sz="4" w:space="0" w:color="auto"/>
            </w:tcBorders>
            <w:shd w:val="clear" w:color="auto" w:fill="auto"/>
            <w:vAlign w:val="center"/>
          </w:tcPr>
          <w:p w14:paraId="0640C582" w14:textId="77777777" w:rsidR="00B852CF" w:rsidRDefault="00B852CF" w:rsidP="005B536E">
            <w:pPr>
              <w:keepNext/>
              <w:keepLines/>
              <w:spacing w:after="0"/>
              <w:rPr>
                <w:ins w:id="92" w:author="盧鋒" w:date="2025-08-15T18:01: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7DE5C279" w14:textId="77777777" w:rsidR="00B852CF" w:rsidRDefault="00B852CF" w:rsidP="005B536E">
            <w:pPr>
              <w:keepNext/>
              <w:keepLines/>
              <w:spacing w:after="0"/>
              <w:jc w:val="center"/>
              <w:rPr>
                <w:ins w:id="93" w:author="盧鋒" w:date="2025-08-15T18:01:00Z"/>
                <w:rFonts w:ascii="Arial" w:hAnsi="Arial" w:cs="Arial"/>
                <w:kern w:val="2"/>
                <w:sz w:val="18"/>
                <w:szCs w:val="18"/>
                <w:lang w:val="en-US" w:eastAsia="zh-CN"/>
              </w:rPr>
            </w:pPr>
            <w:ins w:id="94" w:author="盧鋒" w:date="2025-08-15T18:01:00Z">
              <w:r>
                <w:rPr>
                  <w:rFonts w:ascii="Arial" w:hAnsi="Arial" w:cs="Arial" w:hint="eastAsia"/>
                  <w:kern w:val="2"/>
                  <w:sz w:val="18"/>
                  <w:szCs w:val="18"/>
                  <w:lang w:val="en-US" w:eastAsia="zh-CN"/>
                </w:rPr>
                <w:t>n</w:t>
              </w:r>
              <w:r>
                <w:rPr>
                  <w:rFonts w:ascii="Arial"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72628946" w14:textId="77777777" w:rsidR="00B852CF" w:rsidRPr="009277F4" w:rsidRDefault="00B852CF" w:rsidP="005B536E">
            <w:pPr>
              <w:keepNext/>
              <w:keepLines/>
              <w:spacing w:before="100" w:beforeAutospacing="1" w:after="0"/>
              <w:jc w:val="center"/>
              <w:rPr>
                <w:ins w:id="95" w:author="盧鋒" w:date="2025-08-15T18:01:00Z"/>
                <w:rFonts w:ascii="Arial" w:eastAsia="游明朝" w:hAnsi="Arial" w:cs="Arial"/>
                <w:kern w:val="2"/>
                <w:sz w:val="18"/>
                <w:szCs w:val="18"/>
                <w:lang w:val="en-US" w:eastAsia="ja-JP"/>
              </w:rPr>
            </w:pPr>
            <w:ins w:id="96" w:author="盧鋒" w:date="2025-08-15T18:01:00Z">
              <w:r w:rsidRPr="00110C9F">
                <w:rPr>
                  <w:rFonts w:ascii="Arial" w:hAnsi="Arial" w:cs="Arial"/>
                  <w:kern w:val="2"/>
                  <w:sz w:val="18"/>
                  <w:szCs w:val="18"/>
                  <w:lang w:val="en-US" w:eastAsia="zh-CN"/>
                </w:rPr>
                <w:t>CA_n77(2</w:t>
              </w:r>
              <w:proofErr w:type="gramStart"/>
              <w:r w:rsidRPr="00110C9F">
                <w:rPr>
                  <w:rFonts w:ascii="Arial" w:hAnsi="Arial" w:cs="Arial"/>
                  <w:kern w:val="2"/>
                  <w:sz w:val="18"/>
                  <w:szCs w:val="18"/>
                  <w:lang w:val="en-US" w:eastAsia="zh-CN"/>
                </w:rPr>
                <w:t>A)_</w:t>
              </w:r>
              <w:proofErr w:type="gramEnd"/>
              <w:r w:rsidRPr="00110C9F">
                <w:rPr>
                  <w:rFonts w:ascii="Arial" w:hAnsi="Arial" w:cs="Arial"/>
                  <w:kern w:val="2"/>
                  <w:sz w:val="18"/>
                  <w:szCs w:val="18"/>
                  <w:lang w:val="en-US" w:eastAsia="zh-CN"/>
                </w:rPr>
                <w:t>BCS</w:t>
              </w:r>
              <w:r>
                <w:rPr>
                  <w:rFonts w:ascii="Arial" w:eastAsia="游明朝" w:hAnsi="Arial" w:cs="Arial" w:hint="eastAsia"/>
                  <w:kern w:val="2"/>
                  <w:sz w:val="18"/>
                  <w:szCs w:val="18"/>
                  <w:lang w:val="en-US" w:eastAsia="ja-JP"/>
                </w:rPr>
                <w:t>0</w:t>
              </w:r>
            </w:ins>
          </w:p>
        </w:tc>
        <w:tc>
          <w:tcPr>
            <w:tcW w:w="668" w:type="pct"/>
            <w:tcBorders>
              <w:left w:val="single" w:sz="4" w:space="0" w:color="auto"/>
              <w:bottom w:val="single" w:sz="4" w:space="0" w:color="auto"/>
              <w:right w:val="single" w:sz="4" w:space="0" w:color="auto"/>
            </w:tcBorders>
            <w:vAlign w:val="center"/>
          </w:tcPr>
          <w:p w14:paraId="4939433B" w14:textId="77777777" w:rsidR="00B852CF" w:rsidRDefault="00B852CF" w:rsidP="005B536E">
            <w:pPr>
              <w:keepNext/>
              <w:keepLines/>
              <w:spacing w:after="0"/>
              <w:rPr>
                <w:ins w:id="97" w:author="盧鋒" w:date="2025-08-15T18:01:00Z"/>
                <w:rFonts w:ascii="Arial" w:hAnsi="Arial" w:cs="Arial"/>
                <w:sz w:val="18"/>
                <w:szCs w:val="18"/>
              </w:rPr>
            </w:pPr>
          </w:p>
        </w:tc>
      </w:tr>
      <w:tr w:rsidR="00433710" w14:paraId="762BA82B" w14:textId="77777777" w:rsidTr="00433710">
        <w:trPr>
          <w:trHeight w:val="70"/>
          <w:ins w:id="98" w:author="盧鋒" w:date="2025-08-15T19:01:00Z"/>
        </w:trPr>
        <w:tc>
          <w:tcPr>
            <w:tcW w:w="931" w:type="pct"/>
            <w:tcBorders>
              <w:left w:val="single" w:sz="4" w:space="0" w:color="auto"/>
              <w:right w:val="single" w:sz="4" w:space="0" w:color="auto"/>
            </w:tcBorders>
            <w:shd w:val="clear" w:color="auto" w:fill="auto"/>
            <w:vAlign w:val="center"/>
          </w:tcPr>
          <w:p w14:paraId="3E1E496C" w14:textId="77777777" w:rsidR="00433710" w:rsidRDefault="00433710" w:rsidP="00433710">
            <w:pPr>
              <w:pStyle w:val="TAC"/>
              <w:overflowPunct w:val="0"/>
              <w:autoSpaceDE w:val="0"/>
              <w:autoSpaceDN w:val="0"/>
              <w:adjustRightInd w:val="0"/>
              <w:rPr>
                <w:ins w:id="99" w:author="盧鋒" w:date="2025-08-15T19:01:00Z"/>
                <w:szCs w:val="18"/>
                <w:lang w:val="en-US" w:eastAsia="zh-CN"/>
              </w:rPr>
            </w:pPr>
          </w:p>
        </w:tc>
        <w:tc>
          <w:tcPr>
            <w:tcW w:w="1028" w:type="pct"/>
            <w:tcBorders>
              <w:left w:val="nil"/>
              <w:right w:val="single" w:sz="4" w:space="0" w:color="auto"/>
            </w:tcBorders>
            <w:shd w:val="clear" w:color="auto" w:fill="auto"/>
            <w:vAlign w:val="center"/>
          </w:tcPr>
          <w:p w14:paraId="2AF39019" w14:textId="77777777" w:rsidR="00433710" w:rsidRDefault="00433710" w:rsidP="00433710">
            <w:pPr>
              <w:keepNext/>
              <w:keepLines/>
              <w:spacing w:after="0"/>
              <w:rPr>
                <w:ins w:id="100" w:author="盧鋒" w:date="2025-08-15T19:01: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5CEBDD15" w14:textId="313C0CFE" w:rsidR="00433710" w:rsidRDefault="00433710" w:rsidP="00433710">
            <w:pPr>
              <w:keepNext/>
              <w:keepLines/>
              <w:spacing w:after="0"/>
              <w:jc w:val="center"/>
              <w:rPr>
                <w:ins w:id="101" w:author="盧鋒" w:date="2025-08-15T19:01:00Z"/>
                <w:rFonts w:ascii="Arial" w:hAnsi="Arial" w:cs="Arial" w:hint="eastAsia"/>
                <w:kern w:val="2"/>
                <w:sz w:val="18"/>
                <w:szCs w:val="18"/>
                <w:lang w:val="en-US" w:eastAsia="zh-CN"/>
              </w:rPr>
            </w:pPr>
            <w:ins w:id="102" w:author="盧鋒" w:date="2025-08-15T19:01:00Z">
              <w:r>
                <w:rPr>
                  <w:rFonts w:ascii="Arial" w:hAnsi="Arial" w:cs="Arial"/>
                  <w:kern w:val="2"/>
                  <w:sz w:val="18"/>
                  <w:szCs w:val="18"/>
                  <w:lang w:val="en-US" w:eastAsia="zh-CN"/>
                </w:rPr>
                <w:t>n18</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5F8D4BD7" w14:textId="6973C205" w:rsidR="00433710" w:rsidRPr="00110C9F" w:rsidRDefault="00433710" w:rsidP="00433710">
            <w:pPr>
              <w:keepNext/>
              <w:keepLines/>
              <w:spacing w:before="100" w:beforeAutospacing="1" w:after="0"/>
              <w:jc w:val="center"/>
              <w:rPr>
                <w:ins w:id="103" w:author="盧鋒" w:date="2025-08-15T19:01:00Z"/>
                <w:rFonts w:ascii="Arial" w:hAnsi="Arial" w:cs="Arial"/>
                <w:kern w:val="2"/>
                <w:sz w:val="18"/>
                <w:szCs w:val="18"/>
                <w:lang w:val="en-US" w:eastAsia="zh-CN"/>
              </w:rPr>
            </w:pPr>
            <w:ins w:id="104" w:author="盧鋒" w:date="2025-08-15T19:02:00Z">
              <w:r>
                <w:rPr>
                  <w:lang w:eastAsia="zh-CN" w:bidi="ar"/>
                </w:rPr>
                <w:t xml:space="preserve">See n18 </w:t>
              </w:r>
              <w:r>
                <w:rPr>
                  <w:rFonts w:cs="Arial"/>
                  <w:szCs w:val="18"/>
                  <w:lang w:eastAsia="zh-CN" w:bidi="ar"/>
                </w:rPr>
                <w:t>channel bandwidths in Table 5.3.5-1</w:t>
              </w:r>
            </w:ins>
          </w:p>
        </w:tc>
        <w:tc>
          <w:tcPr>
            <w:tcW w:w="668" w:type="pct"/>
            <w:tcBorders>
              <w:top w:val="single" w:sz="4" w:space="0" w:color="auto"/>
              <w:left w:val="single" w:sz="4" w:space="0" w:color="auto"/>
              <w:right w:val="single" w:sz="4" w:space="0" w:color="auto"/>
            </w:tcBorders>
            <w:vAlign w:val="center"/>
          </w:tcPr>
          <w:p w14:paraId="4AA34F72" w14:textId="18E739F3" w:rsidR="00433710" w:rsidRDefault="00433710" w:rsidP="00433710">
            <w:pPr>
              <w:keepNext/>
              <w:keepLines/>
              <w:spacing w:after="0"/>
              <w:jc w:val="center"/>
              <w:rPr>
                <w:ins w:id="105" w:author="盧鋒" w:date="2025-08-15T19:01:00Z"/>
                <w:rFonts w:ascii="Arial" w:hAnsi="Arial" w:cs="Arial"/>
                <w:sz w:val="18"/>
                <w:szCs w:val="18"/>
              </w:rPr>
            </w:pPr>
            <w:ins w:id="106" w:author="盧鋒" w:date="2025-08-15T19:02:00Z">
              <w:r>
                <w:rPr>
                  <w:lang w:eastAsia="zh-CN"/>
                </w:rPr>
                <w:t>4 and 5</w:t>
              </w:r>
            </w:ins>
          </w:p>
        </w:tc>
      </w:tr>
      <w:tr w:rsidR="00433710" w14:paraId="2C40698E" w14:textId="77777777" w:rsidTr="005B536E">
        <w:trPr>
          <w:trHeight w:val="70"/>
          <w:ins w:id="107" w:author="盧鋒" w:date="2025-08-15T19:01:00Z"/>
        </w:trPr>
        <w:tc>
          <w:tcPr>
            <w:tcW w:w="931" w:type="pct"/>
            <w:tcBorders>
              <w:left w:val="single" w:sz="4" w:space="0" w:color="auto"/>
              <w:bottom w:val="single" w:sz="4" w:space="0" w:color="auto"/>
              <w:right w:val="single" w:sz="4" w:space="0" w:color="auto"/>
            </w:tcBorders>
            <w:shd w:val="clear" w:color="auto" w:fill="auto"/>
            <w:vAlign w:val="center"/>
          </w:tcPr>
          <w:p w14:paraId="037E2089" w14:textId="77777777" w:rsidR="00433710" w:rsidRDefault="00433710" w:rsidP="00433710">
            <w:pPr>
              <w:pStyle w:val="TAC"/>
              <w:overflowPunct w:val="0"/>
              <w:autoSpaceDE w:val="0"/>
              <w:autoSpaceDN w:val="0"/>
              <w:adjustRightInd w:val="0"/>
              <w:rPr>
                <w:ins w:id="108" w:author="盧鋒" w:date="2025-08-15T19:01:00Z"/>
                <w:szCs w:val="18"/>
                <w:lang w:val="en-US" w:eastAsia="zh-CN"/>
              </w:rPr>
            </w:pPr>
          </w:p>
        </w:tc>
        <w:tc>
          <w:tcPr>
            <w:tcW w:w="1028" w:type="pct"/>
            <w:tcBorders>
              <w:left w:val="nil"/>
              <w:bottom w:val="single" w:sz="4" w:space="0" w:color="auto"/>
              <w:right w:val="single" w:sz="4" w:space="0" w:color="auto"/>
            </w:tcBorders>
            <w:shd w:val="clear" w:color="auto" w:fill="auto"/>
            <w:vAlign w:val="center"/>
          </w:tcPr>
          <w:p w14:paraId="18B2E271" w14:textId="77777777" w:rsidR="00433710" w:rsidRDefault="00433710" w:rsidP="00433710">
            <w:pPr>
              <w:keepNext/>
              <w:keepLines/>
              <w:spacing w:after="0"/>
              <w:rPr>
                <w:ins w:id="109" w:author="盧鋒" w:date="2025-08-15T19:01:00Z"/>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21A5C525" w14:textId="67CB3720" w:rsidR="00433710" w:rsidRDefault="00433710" w:rsidP="00433710">
            <w:pPr>
              <w:keepNext/>
              <w:keepLines/>
              <w:spacing w:after="0"/>
              <w:jc w:val="center"/>
              <w:rPr>
                <w:ins w:id="110" w:author="盧鋒" w:date="2025-08-15T19:01:00Z"/>
                <w:rFonts w:ascii="Arial" w:hAnsi="Arial" w:cs="Arial" w:hint="eastAsia"/>
                <w:kern w:val="2"/>
                <w:sz w:val="18"/>
                <w:szCs w:val="18"/>
                <w:lang w:val="en-US" w:eastAsia="zh-CN"/>
              </w:rPr>
            </w:pPr>
            <w:ins w:id="111" w:author="盧鋒" w:date="2025-08-15T19:01:00Z">
              <w:r>
                <w:rPr>
                  <w:rFonts w:ascii="Arial" w:hAnsi="Arial" w:cs="Arial" w:hint="eastAsia"/>
                  <w:kern w:val="2"/>
                  <w:sz w:val="18"/>
                  <w:szCs w:val="18"/>
                  <w:lang w:val="en-US" w:eastAsia="zh-CN"/>
                </w:rPr>
                <w:t>n</w:t>
              </w:r>
              <w:r>
                <w:rPr>
                  <w:rFonts w:ascii="Arial" w:hAnsi="Arial" w:cs="Arial"/>
                  <w:kern w:val="2"/>
                  <w:sz w:val="18"/>
                  <w:szCs w:val="18"/>
                  <w:lang w:val="en-US" w:eastAsia="zh-CN"/>
                </w:rPr>
                <w:t>77</w:t>
              </w:r>
            </w:ins>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6F88E9D7" w14:textId="79A6DA9E" w:rsidR="00433710" w:rsidRPr="00110C9F" w:rsidRDefault="00433710" w:rsidP="00433710">
            <w:pPr>
              <w:keepNext/>
              <w:keepLines/>
              <w:spacing w:before="100" w:beforeAutospacing="1" w:after="0"/>
              <w:jc w:val="center"/>
              <w:rPr>
                <w:ins w:id="112" w:author="盧鋒" w:date="2025-08-15T19:01:00Z"/>
                <w:rFonts w:ascii="Arial" w:hAnsi="Arial" w:cs="Arial"/>
                <w:kern w:val="2"/>
                <w:sz w:val="18"/>
                <w:szCs w:val="18"/>
                <w:lang w:val="en-US" w:eastAsia="zh-CN"/>
              </w:rPr>
            </w:pPr>
            <w:ins w:id="113" w:author="盧鋒" w:date="2025-08-15T19:02:00Z">
              <w:r>
                <w:rPr>
                  <w:lang w:eastAsia="zh-CN" w:bidi="ar"/>
                </w:rPr>
                <w:t xml:space="preserve">See n77 </w:t>
              </w:r>
              <w:r>
                <w:rPr>
                  <w:rFonts w:cs="Arial"/>
                  <w:szCs w:val="18"/>
                  <w:lang w:eastAsia="zh-CN" w:bidi="ar"/>
                </w:rPr>
                <w:t>channel bandwidths in Table 5.3.5-1</w:t>
              </w:r>
            </w:ins>
          </w:p>
        </w:tc>
        <w:tc>
          <w:tcPr>
            <w:tcW w:w="668" w:type="pct"/>
            <w:tcBorders>
              <w:left w:val="single" w:sz="4" w:space="0" w:color="auto"/>
              <w:bottom w:val="single" w:sz="4" w:space="0" w:color="auto"/>
              <w:right w:val="single" w:sz="4" w:space="0" w:color="auto"/>
            </w:tcBorders>
            <w:vAlign w:val="center"/>
          </w:tcPr>
          <w:p w14:paraId="727FCF4B" w14:textId="77777777" w:rsidR="00433710" w:rsidRDefault="00433710" w:rsidP="00433710">
            <w:pPr>
              <w:keepNext/>
              <w:keepLines/>
              <w:spacing w:after="0"/>
              <w:rPr>
                <w:ins w:id="114" w:author="盧鋒" w:date="2025-08-15T19:01:00Z"/>
                <w:rFonts w:ascii="Arial" w:hAnsi="Arial" w:cs="Arial"/>
                <w:sz w:val="18"/>
                <w:szCs w:val="18"/>
              </w:rPr>
            </w:pPr>
          </w:p>
        </w:tc>
      </w:tr>
    </w:tbl>
    <w:p w14:paraId="6D0FA710" w14:textId="77777777" w:rsidR="00B852CF" w:rsidRDefault="00B852CF" w:rsidP="00B852CF">
      <w:pPr>
        <w:pStyle w:val="4"/>
        <w:rPr>
          <w:ins w:id="115" w:author="盧鋒" w:date="2025-08-15T18:01:00Z"/>
          <w:rFonts w:eastAsia="游明朝"/>
          <w:szCs w:val="24"/>
          <w:lang w:eastAsia="ja-JP"/>
        </w:rPr>
      </w:pPr>
      <w:bookmarkStart w:id="116" w:name="_Toc109047241"/>
      <w:bookmarkStart w:id="117" w:name="_Toc9637"/>
    </w:p>
    <w:p w14:paraId="0C890448" w14:textId="77777777" w:rsidR="00B852CF" w:rsidRDefault="00B852CF" w:rsidP="00B852CF">
      <w:pPr>
        <w:pStyle w:val="4"/>
        <w:rPr>
          <w:ins w:id="118" w:author="盧鋒" w:date="2025-08-15T18:01:00Z"/>
          <w:szCs w:val="24"/>
          <w:lang w:val="en-US"/>
        </w:rPr>
      </w:pPr>
      <w:ins w:id="119" w:author="盧鋒" w:date="2025-08-15T18:01:00Z">
        <w:r>
          <w:rPr>
            <w:szCs w:val="24"/>
          </w:rPr>
          <w:t>5.</w:t>
        </w:r>
        <w:r>
          <w:rPr>
            <w:rFonts w:eastAsia="游明朝" w:hint="eastAsia"/>
            <w:szCs w:val="24"/>
            <w:lang w:eastAsia="ja-JP"/>
          </w:rPr>
          <w:t>26</w:t>
        </w:r>
        <w:r>
          <w:rPr>
            <w:szCs w:val="24"/>
          </w:rPr>
          <w:t>.1.3</w:t>
        </w:r>
        <w:r>
          <w:rPr>
            <w:szCs w:val="24"/>
          </w:rPr>
          <w:tab/>
        </w:r>
        <w:bookmarkEnd w:id="116"/>
        <w:r>
          <w:rPr>
            <w:rFonts w:cs="Arial"/>
            <w:szCs w:val="24"/>
            <w:lang w:eastAsia="zh-CN"/>
          </w:rPr>
          <w:t>UE co-existence studies</w:t>
        </w:r>
        <w:r>
          <w:rPr>
            <w:rFonts w:cs="Arial" w:hint="eastAsia"/>
            <w:szCs w:val="24"/>
            <w:lang w:val="en-US" w:eastAsia="zh-CN"/>
          </w:rPr>
          <w:t xml:space="preserve"> for 1 band UL</w:t>
        </w:r>
        <w:bookmarkEnd w:id="117"/>
      </w:ins>
    </w:p>
    <w:p w14:paraId="7F75EE2F" w14:textId="77777777" w:rsidR="00B852CF" w:rsidRDefault="00B852CF" w:rsidP="00B852CF">
      <w:pPr>
        <w:keepNext/>
        <w:keepLines/>
        <w:ind w:left="1417" w:hanging="1417"/>
        <w:rPr>
          <w:ins w:id="120" w:author="盧鋒" w:date="2025-08-15T18:05:00Z"/>
          <w:rFonts w:eastAsia="游明朝"/>
          <w:szCs w:val="16"/>
          <w:lang w:val="en-US" w:eastAsia="ja-JP"/>
        </w:rPr>
      </w:pPr>
      <w:ins w:id="121" w:author="盧鋒" w:date="2025-08-15T18:01:00Z">
        <w:r>
          <w:rPr>
            <w:szCs w:val="16"/>
            <w:lang w:val="en-US" w:eastAsia="zh-CN"/>
          </w:rPr>
          <w:t>Unaffected parts are omitted.</w:t>
        </w:r>
      </w:ins>
    </w:p>
    <w:p w14:paraId="313E537B" w14:textId="77777777" w:rsidR="00D63ED6" w:rsidRDefault="00D63ED6" w:rsidP="00B852CF">
      <w:pPr>
        <w:keepNext/>
        <w:keepLines/>
        <w:ind w:left="1417" w:hanging="1417"/>
        <w:rPr>
          <w:ins w:id="122" w:author="盧鋒" w:date="2025-08-15T18:05:00Z"/>
          <w:rFonts w:eastAsia="游明朝"/>
          <w:szCs w:val="16"/>
          <w:lang w:val="en-US" w:eastAsia="ja-JP"/>
        </w:rPr>
      </w:pPr>
    </w:p>
    <w:p w14:paraId="339DE247" w14:textId="77777777" w:rsidR="00D63ED6" w:rsidRDefault="00D63ED6" w:rsidP="00B852CF">
      <w:pPr>
        <w:keepNext/>
        <w:keepLines/>
        <w:ind w:left="1417" w:hanging="1417"/>
        <w:rPr>
          <w:ins w:id="123" w:author="盧鋒" w:date="2025-08-15T18:05:00Z"/>
          <w:rFonts w:eastAsia="游明朝"/>
          <w:szCs w:val="16"/>
          <w:lang w:val="en-US" w:eastAsia="ja-JP"/>
        </w:rPr>
      </w:pPr>
    </w:p>
    <w:p w14:paraId="20997B3B" w14:textId="77777777" w:rsidR="00D63ED6" w:rsidRDefault="00D63ED6" w:rsidP="00B852CF">
      <w:pPr>
        <w:keepNext/>
        <w:keepLines/>
        <w:ind w:left="1417" w:hanging="1417"/>
        <w:rPr>
          <w:ins w:id="124" w:author="盧鋒" w:date="2025-08-15T18:05:00Z"/>
          <w:rFonts w:eastAsia="游明朝"/>
          <w:szCs w:val="16"/>
          <w:lang w:val="en-US" w:eastAsia="ja-JP"/>
        </w:rPr>
      </w:pPr>
    </w:p>
    <w:p w14:paraId="519E9384" w14:textId="77777777" w:rsidR="00D63ED6" w:rsidRDefault="00D63ED6" w:rsidP="00B852CF">
      <w:pPr>
        <w:keepNext/>
        <w:keepLines/>
        <w:ind w:left="1417" w:hanging="1417"/>
        <w:rPr>
          <w:ins w:id="125" w:author="盧鋒" w:date="2025-08-15T18:05:00Z"/>
          <w:rFonts w:eastAsia="游明朝"/>
          <w:szCs w:val="16"/>
          <w:lang w:val="en-US" w:eastAsia="ja-JP"/>
        </w:rPr>
      </w:pPr>
    </w:p>
    <w:p w14:paraId="21E311B5" w14:textId="77777777" w:rsidR="00D63ED6" w:rsidRDefault="00D63ED6" w:rsidP="00B852CF">
      <w:pPr>
        <w:keepNext/>
        <w:keepLines/>
        <w:ind w:left="1417" w:hanging="1417"/>
        <w:rPr>
          <w:ins w:id="126" w:author="盧鋒" w:date="2025-08-15T18:05:00Z"/>
          <w:rFonts w:eastAsia="游明朝"/>
          <w:szCs w:val="16"/>
          <w:lang w:val="en-US" w:eastAsia="ja-JP"/>
        </w:rPr>
      </w:pPr>
    </w:p>
    <w:p w14:paraId="50D13C4D" w14:textId="77777777" w:rsidR="00D63ED6" w:rsidRDefault="00D63ED6" w:rsidP="00B852CF">
      <w:pPr>
        <w:keepNext/>
        <w:keepLines/>
        <w:ind w:left="1417" w:hanging="1417"/>
        <w:rPr>
          <w:ins w:id="127" w:author="盧鋒" w:date="2025-08-15T18:05:00Z"/>
          <w:rFonts w:eastAsia="游明朝"/>
          <w:szCs w:val="16"/>
          <w:lang w:val="en-US" w:eastAsia="ja-JP"/>
        </w:rPr>
      </w:pPr>
    </w:p>
    <w:p w14:paraId="455658D4" w14:textId="77777777" w:rsidR="00D63ED6" w:rsidRDefault="00D63ED6" w:rsidP="00B852CF">
      <w:pPr>
        <w:keepNext/>
        <w:keepLines/>
        <w:ind w:left="1417" w:hanging="1417"/>
        <w:rPr>
          <w:ins w:id="128" w:author="盧鋒" w:date="2025-08-15T18:05:00Z"/>
          <w:rFonts w:eastAsia="游明朝"/>
          <w:szCs w:val="16"/>
          <w:lang w:val="en-US" w:eastAsia="ja-JP"/>
        </w:rPr>
      </w:pPr>
    </w:p>
    <w:p w14:paraId="6EFC5F5C" w14:textId="77777777" w:rsidR="00D63ED6" w:rsidRDefault="00D63ED6" w:rsidP="00B852CF">
      <w:pPr>
        <w:keepNext/>
        <w:keepLines/>
        <w:ind w:left="1417" w:hanging="1417"/>
        <w:rPr>
          <w:ins w:id="129" w:author="盧鋒" w:date="2025-08-15T18:05:00Z"/>
          <w:rFonts w:eastAsia="游明朝"/>
          <w:szCs w:val="16"/>
          <w:lang w:val="en-US" w:eastAsia="ja-JP"/>
        </w:rPr>
      </w:pPr>
    </w:p>
    <w:p w14:paraId="451946A2" w14:textId="77777777" w:rsidR="00D63ED6" w:rsidRDefault="00D63ED6" w:rsidP="00B852CF">
      <w:pPr>
        <w:keepNext/>
        <w:keepLines/>
        <w:ind w:left="1417" w:hanging="1417"/>
        <w:rPr>
          <w:ins w:id="130" w:author="盧鋒" w:date="2025-08-15T18:05:00Z"/>
          <w:rFonts w:eastAsia="游明朝"/>
          <w:szCs w:val="16"/>
          <w:lang w:val="en-US" w:eastAsia="ja-JP"/>
        </w:rPr>
      </w:pPr>
    </w:p>
    <w:p w14:paraId="1E098C8D" w14:textId="77777777" w:rsidR="00D63ED6" w:rsidRDefault="00D63ED6" w:rsidP="00B852CF">
      <w:pPr>
        <w:keepNext/>
        <w:keepLines/>
        <w:ind w:left="1417" w:hanging="1417"/>
        <w:rPr>
          <w:ins w:id="131" w:author="盧鋒" w:date="2025-08-15T18:05:00Z"/>
          <w:rFonts w:eastAsia="游明朝"/>
          <w:szCs w:val="16"/>
          <w:lang w:val="en-US" w:eastAsia="ja-JP"/>
        </w:rPr>
      </w:pPr>
    </w:p>
    <w:p w14:paraId="166A9F29" w14:textId="77777777" w:rsidR="00D63ED6" w:rsidRDefault="00D63ED6" w:rsidP="00B852CF">
      <w:pPr>
        <w:keepNext/>
        <w:keepLines/>
        <w:ind w:left="1417" w:hanging="1417"/>
        <w:rPr>
          <w:ins w:id="132" w:author="盧鋒" w:date="2025-08-15T18:05:00Z"/>
          <w:rFonts w:eastAsia="游明朝"/>
          <w:szCs w:val="16"/>
          <w:lang w:val="en-US" w:eastAsia="ja-JP"/>
        </w:rPr>
      </w:pPr>
    </w:p>
    <w:p w14:paraId="32143B0B" w14:textId="77777777" w:rsidR="00D63ED6" w:rsidRDefault="00D63ED6" w:rsidP="00B852CF">
      <w:pPr>
        <w:keepNext/>
        <w:keepLines/>
        <w:ind w:left="1417" w:hanging="1417"/>
        <w:rPr>
          <w:ins w:id="133" w:author="盧鋒" w:date="2025-08-15T18:05:00Z"/>
          <w:rFonts w:eastAsia="游明朝"/>
          <w:szCs w:val="16"/>
          <w:lang w:val="en-US" w:eastAsia="ja-JP"/>
        </w:rPr>
      </w:pPr>
    </w:p>
    <w:p w14:paraId="5A9A31FC" w14:textId="77777777" w:rsidR="00D63ED6" w:rsidRDefault="00D63ED6" w:rsidP="00B852CF">
      <w:pPr>
        <w:keepNext/>
        <w:keepLines/>
        <w:ind w:left="1417" w:hanging="1417"/>
        <w:rPr>
          <w:ins w:id="134" w:author="盧鋒" w:date="2025-08-15T18:05:00Z"/>
          <w:rFonts w:eastAsia="游明朝"/>
          <w:szCs w:val="16"/>
          <w:lang w:val="en-US" w:eastAsia="ja-JP"/>
        </w:rPr>
      </w:pPr>
    </w:p>
    <w:p w14:paraId="0A548F42" w14:textId="77777777" w:rsidR="00D63ED6" w:rsidRDefault="00D63ED6" w:rsidP="00B852CF">
      <w:pPr>
        <w:keepNext/>
        <w:keepLines/>
        <w:ind w:left="1417" w:hanging="1417"/>
        <w:rPr>
          <w:ins w:id="135" w:author="盧鋒" w:date="2025-08-15T18:05:00Z"/>
          <w:rFonts w:eastAsia="游明朝"/>
          <w:szCs w:val="16"/>
          <w:lang w:val="en-US" w:eastAsia="ja-JP"/>
        </w:rPr>
      </w:pPr>
    </w:p>
    <w:p w14:paraId="082190E7" w14:textId="77777777" w:rsidR="00D63ED6" w:rsidRDefault="00D63ED6" w:rsidP="00B852CF">
      <w:pPr>
        <w:keepNext/>
        <w:keepLines/>
        <w:ind w:left="1417" w:hanging="1417"/>
        <w:rPr>
          <w:ins w:id="136" w:author="盧鋒" w:date="2025-08-15T18:05:00Z"/>
          <w:rFonts w:eastAsia="游明朝"/>
          <w:szCs w:val="16"/>
          <w:lang w:val="en-US" w:eastAsia="ja-JP"/>
        </w:rPr>
      </w:pPr>
    </w:p>
    <w:p w14:paraId="1A727793" w14:textId="77777777" w:rsidR="00D63ED6" w:rsidRDefault="00D63ED6" w:rsidP="00B852CF">
      <w:pPr>
        <w:keepNext/>
        <w:keepLines/>
        <w:ind w:left="1417" w:hanging="1417"/>
        <w:rPr>
          <w:ins w:id="137" w:author="盧鋒" w:date="2025-08-15T18:05:00Z"/>
          <w:rFonts w:eastAsia="游明朝"/>
          <w:szCs w:val="16"/>
          <w:lang w:val="en-US" w:eastAsia="ja-JP"/>
        </w:rPr>
      </w:pPr>
    </w:p>
    <w:p w14:paraId="2DF740D7" w14:textId="77777777" w:rsidR="00D63ED6" w:rsidRDefault="00D63ED6" w:rsidP="00B852CF">
      <w:pPr>
        <w:keepNext/>
        <w:keepLines/>
        <w:ind w:left="1417" w:hanging="1417"/>
        <w:rPr>
          <w:ins w:id="138" w:author="盧鋒" w:date="2025-08-15T18:05:00Z"/>
          <w:rFonts w:eastAsia="游明朝"/>
          <w:szCs w:val="16"/>
          <w:lang w:val="en-US" w:eastAsia="ja-JP"/>
        </w:rPr>
      </w:pPr>
    </w:p>
    <w:p w14:paraId="0CB10001" w14:textId="77777777" w:rsidR="00D63ED6" w:rsidRDefault="00D63ED6" w:rsidP="00B852CF">
      <w:pPr>
        <w:keepNext/>
        <w:keepLines/>
        <w:ind w:left="1417" w:hanging="1417"/>
        <w:rPr>
          <w:ins w:id="139" w:author="盧鋒" w:date="2025-08-15T18:05:00Z"/>
          <w:rFonts w:eastAsia="游明朝"/>
          <w:szCs w:val="16"/>
          <w:lang w:val="en-US" w:eastAsia="ja-JP"/>
        </w:rPr>
      </w:pPr>
    </w:p>
    <w:p w14:paraId="7A1B34E1" w14:textId="77777777" w:rsidR="00D63ED6" w:rsidRDefault="00D63ED6" w:rsidP="00B852CF">
      <w:pPr>
        <w:keepNext/>
        <w:keepLines/>
        <w:ind w:left="1417" w:hanging="1417"/>
        <w:rPr>
          <w:ins w:id="140" w:author="盧鋒" w:date="2025-08-15T18:05:00Z"/>
          <w:rFonts w:eastAsia="游明朝"/>
          <w:szCs w:val="16"/>
          <w:lang w:val="en-US" w:eastAsia="ja-JP"/>
        </w:rPr>
      </w:pPr>
    </w:p>
    <w:p w14:paraId="5020FB8C" w14:textId="77777777" w:rsidR="00D63ED6" w:rsidRPr="00D63ED6" w:rsidRDefault="00D63ED6" w:rsidP="00B852CF">
      <w:pPr>
        <w:keepNext/>
        <w:keepLines/>
        <w:ind w:left="1417" w:hanging="1417"/>
        <w:rPr>
          <w:ins w:id="141" w:author="盧鋒" w:date="2025-08-15T18:01:00Z"/>
          <w:rFonts w:eastAsia="游明朝"/>
          <w:szCs w:val="16"/>
          <w:lang w:val="en-US" w:eastAsia="ja-JP"/>
        </w:rPr>
      </w:pPr>
    </w:p>
    <w:p w14:paraId="1E0AD81A" w14:textId="3D07CED3" w:rsidR="00B852CF" w:rsidRPr="00F15A86" w:rsidRDefault="00B852CF" w:rsidP="00B852CF">
      <w:pPr>
        <w:pStyle w:val="4"/>
        <w:rPr>
          <w:ins w:id="142" w:author="盧鋒" w:date="2025-08-15T18:01:00Z"/>
          <w:rFonts w:eastAsia="游明朝"/>
          <w:szCs w:val="24"/>
          <w:lang w:val="en-US" w:eastAsia="ja-JP"/>
        </w:rPr>
      </w:pPr>
      <w:ins w:id="143" w:author="盧鋒" w:date="2025-08-15T18:01:00Z">
        <w:r>
          <w:rPr>
            <w:szCs w:val="24"/>
          </w:rPr>
          <w:t>5.</w:t>
        </w:r>
        <w:r>
          <w:rPr>
            <w:rFonts w:eastAsia="游明朝" w:hint="eastAsia"/>
            <w:szCs w:val="24"/>
            <w:lang w:eastAsia="ja-JP"/>
          </w:rPr>
          <w:t>26</w:t>
        </w:r>
        <w:r>
          <w:rPr>
            <w:szCs w:val="24"/>
          </w:rPr>
          <w:t>.1.3</w:t>
        </w:r>
        <w:r>
          <w:rPr>
            <w:rFonts w:eastAsia="游明朝" w:hint="eastAsia"/>
            <w:szCs w:val="24"/>
            <w:lang w:eastAsia="ja-JP"/>
          </w:rPr>
          <w:t>-2</w:t>
        </w:r>
        <w:r>
          <w:rPr>
            <w:szCs w:val="24"/>
          </w:rPr>
          <w:tab/>
        </w:r>
        <w:r>
          <w:rPr>
            <w:rFonts w:cs="Arial"/>
            <w:szCs w:val="24"/>
            <w:lang w:eastAsia="zh-CN"/>
          </w:rPr>
          <w:t>UE co-existence studies</w:t>
        </w:r>
        <w:r>
          <w:rPr>
            <w:rFonts w:cs="Arial" w:hint="eastAsia"/>
            <w:szCs w:val="24"/>
            <w:lang w:val="en-US" w:eastAsia="zh-CN"/>
          </w:rPr>
          <w:t xml:space="preserve"> for 1 </w:t>
        </w:r>
        <w:r>
          <w:rPr>
            <w:rFonts w:eastAsia="游明朝" w:cs="Arial" w:hint="eastAsia"/>
            <w:szCs w:val="24"/>
            <w:lang w:val="en-US" w:eastAsia="ja-JP"/>
          </w:rPr>
          <w:t xml:space="preserve">UL </w:t>
        </w:r>
        <w:r>
          <w:rPr>
            <w:rFonts w:cs="Arial" w:hint="eastAsia"/>
            <w:szCs w:val="24"/>
            <w:lang w:val="en-US" w:eastAsia="zh-CN"/>
          </w:rPr>
          <w:t xml:space="preserve">band </w:t>
        </w:r>
        <w:r>
          <w:rPr>
            <w:rFonts w:eastAsia="游明朝" w:cs="Arial" w:hint="eastAsia"/>
            <w:szCs w:val="24"/>
            <w:lang w:val="en-US" w:eastAsia="ja-JP"/>
          </w:rPr>
          <w:t>with 2cc intra-band UL</w:t>
        </w:r>
      </w:ins>
    </w:p>
    <w:p w14:paraId="21111A70" w14:textId="77777777" w:rsidR="00B852CF" w:rsidRDefault="00B852CF" w:rsidP="00B852CF">
      <w:pPr>
        <w:keepNext/>
        <w:keepLines/>
        <w:spacing w:before="120" w:after="120"/>
        <w:rPr>
          <w:ins w:id="144" w:author="盧鋒" w:date="2025-08-15T18:01:00Z"/>
          <w:lang w:val="en-US" w:eastAsia="zh-CN"/>
        </w:rPr>
      </w:pPr>
      <w:ins w:id="145" w:author="盧鋒" w:date="2025-08-15T18:01:00Z">
        <w:r>
          <w:rPr>
            <w:lang w:eastAsia="zh-CN"/>
          </w:rPr>
          <w:t xml:space="preserve">Table </w:t>
        </w:r>
        <w:r>
          <w:rPr>
            <w:rFonts w:hint="eastAsia"/>
            <w:lang w:eastAsia="zh-CN"/>
          </w:rPr>
          <w:t>5.</w:t>
        </w:r>
        <w:r>
          <w:rPr>
            <w:rFonts w:eastAsia="游明朝" w:hint="eastAsia"/>
            <w:lang w:eastAsia="ja-JP"/>
          </w:rPr>
          <w:t>26</w:t>
        </w:r>
        <w:r>
          <w:rPr>
            <w:lang w:eastAsia="zh-CN"/>
          </w:rPr>
          <w:t>.1.3</w:t>
        </w:r>
        <w:r>
          <w:rPr>
            <w:rFonts w:hint="eastAsia"/>
            <w:lang w:val="en-US" w:eastAsia="zh-CN"/>
          </w:rPr>
          <w:t>-</w:t>
        </w:r>
        <w:r>
          <w:rPr>
            <w:rFonts w:eastAsia="游明朝" w:hint="eastAsia"/>
            <w:lang w:val="en-US" w:eastAsia="ja-JP"/>
          </w:rPr>
          <w:t>2</w:t>
        </w:r>
        <w:r>
          <w:rPr>
            <w:lang w:eastAsia="zh-CN"/>
          </w:rPr>
          <w:t xml:space="preserve"> summarizes frequency ranges</w:t>
        </w:r>
        <w:r>
          <w:rPr>
            <w:rFonts w:hint="eastAsia"/>
            <w:lang w:val="en-US" w:eastAsia="zh-CN"/>
          </w:rPr>
          <w:t xml:space="preserve"> where IMD products caused by one UL band with 2CC intra-band UL CA may</w:t>
        </w:r>
        <w:r>
          <w:rPr>
            <w:lang w:eastAsia="zh-CN"/>
          </w:rPr>
          <w:t xml:space="preserve"> occur for CA_ </w:t>
        </w:r>
        <w:r>
          <w:rPr>
            <w:lang w:val="en-US" w:eastAsia="zh-CN"/>
          </w:rPr>
          <w:t>n18</w:t>
        </w:r>
        <w:r>
          <w:rPr>
            <w:lang w:eastAsia="zh-CN"/>
          </w:rPr>
          <w:t>-</w:t>
        </w:r>
        <w:r>
          <w:rPr>
            <w:lang w:val="en-US" w:eastAsia="zh-CN"/>
          </w:rPr>
          <w:t>n77</w:t>
        </w:r>
      </w:ins>
    </w:p>
    <w:p w14:paraId="28300EFC" w14:textId="77777777" w:rsidR="00B852CF" w:rsidRDefault="00B852CF" w:rsidP="00B852CF">
      <w:pPr>
        <w:keepNext/>
        <w:keepLines/>
        <w:spacing w:before="120" w:after="120"/>
        <w:jc w:val="center"/>
        <w:rPr>
          <w:ins w:id="146" w:author="盧鋒" w:date="2025-08-15T18:01:00Z"/>
          <w:rFonts w:ascii="Arial" w:hAnsi="Arial" w:cs="Arial"/>
          <w:b/>
          <w:lang w:val="en-US"/>
        </w:rPr>
      </w:pPr>
      <w:ins w:id="147" w:author="盧鋒" w:date="2025-08-15T18:01:00Z">
        <w:r>
          <w:rPr>
            <w:rFonts w:ascii="Arial" w:hAnsi="Arial" w:cs="Arial"/>
            <w:b/>
            <w:lang w:val="en-US" w:eastAsia="zh-CN"/>
          </w:rPr>
          <w:t xml:space="preserve">Table </w:t>
        </w:r>
        <w:r>
          <w:rPr>
            <w:rFonts w:ascii="Arial" w:hAnsi="Arial" w:cs="Arial" w:hint="eastAsia"/>
            <w:b/>
            <w:lang w:val="en-US" w:eastAsia="zh-CN"/>
          </w:rPr>
          <w:t>5.</w:t>
        </w:r>
        <w:r>
          <w:rPr>
            <w:rFonts w:ascii="Arial" w:eastAsia="游明朝" w:hAnsi="Arial" w:cs="Arial" w:hint="eastAsia"/>
            <w:b/>
            <w:lang w:val="en-US" w:eastAsia="ja-JP"/>
          </w:rPr>
          <w:t>26</w:t>
        </w:r>
        <w:r>
          <w:rPr>
            <w:rFonts w:ascii="Arial" w:hAnsi="Arial" w:cs="Arial" w:hint="eastAsia"/>
            <w:b/>
            <w:lang w:val="en-US" w:eastAsia="zh-CN"/>
          </w:rPr>
          <w:t>.1.3-</w:t>
        </w:r>
        <w:r>
          <w:rPr>
            <w:rFonts w:ascii="Arial" w:eastAsia="游明朝" w:hAnsi="Arial" w:cs="Arial" w:hint="eastAsia"/>
            <w:b/>
            <w:lang w:val="en-US" w:eastAsia="ja-JP"/>
          </w:rPr>
          <w:t>2</w:t>
        </w:r>
        <w:r>
          <w:rPr>
            <w:rFonts w:ascii="Arial" w:hAnsi="Arial" w:cs="Arial"/>
            <w:b/>
            <w:lang w:val="en-US" w:eastAsia="zh-CN"/>
          </w:rPr>
          <w:t>:</w:t>
        </w:r>
        <w:r>
          <w:rPr>
            <w:rFonts w:ascii="Arial" w:hAnsi="Arial" w:cs="Arial" w:hint="eastAsia"/>
            <w:b/>
            <w:lang w:val="en-US" w:eastAsia="zh-CN"/>
          </w:rPr>
          <w:t xml:space="preserve"> </w:t>
        </w:r>
        <w:r>
          <w:rPr>
            <w:rFonts w:ascii="Arial" w:hAnsi="Arial" w:cs="Arial"/>
            <w:b/>
            <w:lang w:val="en-US"/>
          </w:rPr>
          <w:t>Intra-band ULCA IMD overlap with the other DL band analysis.</w:t>
        </w:r>
      </w:ins>
    </w:p>
    <w:tbl>
      <w:tblPr>
        <w:tblW w:w="10972" w:type="dxa"/>
        <w:tblInd w:w="-425" w:type="dxa"/>
        <w:tblLayout w:type="fixed"/>
        <w:tblLook w:val="04A0" w:firstRow="1" w:lastRow="0" w:firstColumn="1" w:lastColumn="0" w:noHBand="0" w:noVBand="1"/>
      </w:tblPr>
      <w:tblGrid>
        <w:gridCol w:w="1089"/>
        <w:gridCol w:w="2306"/>
        <w:gridCol w:w="2305"/>
        <w:gridCol w:w="746"/>
        <w:gridCol w:w="2229"/>
        <w:gridCol w:w="2297"/>
      </w:tblGrid>
      <w:tr w:rsidR="00B852CF" w14:paraId="2E2A82BA" w14:textId="77777777" w:rsidTr="005B536E">
        <w:trPr>
          <w:trHeight w:val="98"/>
          <w:ins w:id="148" w:author="盧鋒" w:date="2025-08-15T18:01:00Z"/>
        </w:trPr>
        <w:tc>
          <w:tcPr>
            <w:tcW w:w="10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B9A49" w14:textId="77777777" w:rsidR="00B852CF" w:rsidRDefault="00B852CF" w:rsidP="005B536E">
            <w:pPr>
              <w:pStyle w:val="TAH"/>
              <w:rPr>
                <w:ins w:id="149" w:author="盧鋒" w:date="2025-08-15T18:01:00Z"/>
                <w:rStyle w:val="btChar3"/>
                <w:lang w:val="en-US"/>
              </w:rPr>
            </w:pPr>
            <w:ins w:id="150" w:author="盧鋒" w:date="2025-08-15T18:01:00Z">
              <w:r>
                <w:rPr>
                  <w:rStyle w:val="btChar3"/>
                  <w:lang w:val="en-US"/>
                </w:rPr>
                <w:t>All in MHz</w:t>
              </w:r>
            </w:ins>
          </w:p>
        </w:tc>
        <w:tc>
          <w:tcPr>
            <w:tcW w:w="2306" w:type="dxa"/>
            <w:tcBorders>
              <w:top w:val="single" w:sz="4" w:space="0" w:color="auto"/>
              <w:left w:val="nil"/>
              <w:bottom w:val="single" w:sz="4" w:space="0" w:color="auto"/>
              <w:right w:val="single" w:sz="4" w:space="0" w:color="auto"/>
            </w:tcBorders>
            <w:shd w:val="clear" w:color="auto" w:fill="auto"/>
            <w:noWrap/>
            <w:vAlign w:val="bottom"/>
          </w:tcPr>
          <w:p w14:paraId="761AB9F5" w14:textId="77777777" w:rsidR="00B852CF" w:rsidRDefault="00B852CF" w:rsidP="005B536E">
            <w:pPr>
              <w:pStyle w:val="TAH"/>
              <w:rPr>
                <w:ins w:id="151" w:author="盧鋒" w:date="2025-08-15T18:01:00Z"/>
                <w:rStyle w:val="btChar3"/>
                <w:lang w:val="en-US"/>
              </w:rPr>
            </w:pPr>
            <w:ins w:id="152" w:author="盧鋒" w:date="2025-08-15T18:01:00Z">
              <w:r>
                <w:rPr>
                  <w:rStyle w:val="btChar3"/>
                  <w:lang w:val="en-US"/>
                </w:rPr>
                <w:t>flow</w:t>
              </w:r>
            </w:ins>
          </w:p>
        </w:tc>
        <w:tc>
          <w:tcPr>
            <w:tcW w:w="2305" w:type="dxa"/>
            <w:tcBorders>
              <w:top w:val="single" w:sz="4" w:space="0" w:color="auto"/>
              <w:left w:val="nil"/>
              <w:bottom w:val="single" w:sz="4" w:space="0" w:color="auto"/>
              <w:right w:val="single" w:sz="4" w:space="0" w:color="auto"/>
            </w:tcBorders>
            <w:shd w:val="clear" w:color="auto" w:fill="auto"/>
            <w:noWrap/>
            <w:vAlign w:val="bottom"/>
          </w:tcPr>
          <w:p w14:paraId="7A5CEB3B" w14:textId="77777777" w:rsidR="00B852CF" w:rsidRDefault="00B852CF" w:rsidP="005B536E">
            <w:pPr>
              <w:pStyle w:val="TAH"/>
              <w:rPr>
                <w:ins w:id="153" w:author="盧鋒" w:date="2025-08-15T18:01:00Z"/>
                <w:rStyle w:val="btChar3"/>
                <w:lang w:val="en-US"/>
              </w:rPr>
            </w:pPr>
            <w:proofErr w:type="spellStart"/>
            <w:ins w:id="154" w:author="盧鋒" w:date="2025-08-15T18:01:00Z">
              <w:r>
                <w:rPr>
                  <w:rStyle w:val="btChar3"/>
                  <w:lang w:val="en-US"/>
                </w:rPr>
                <w:t>fhigh</w:t>
              </w:r>
              <w:proofErr w:type="spellEnd"/>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59B920C1" w14:textId="77777777" w:rsidR="00B852CF" w:rsidRDefault="00B852CF" w:rsidP="005B536E">
            <w:pPr>
              <w:pStyle w:val="TAH"/>
              <w:rPr>
                <w:ins w:id="155" w:author="盧鋒" w:date="2025-08-15T18:01:00Z"/>
                <w:rStyle w:val="btChar3"/>
                <w:lang w:val="en-US"/>
              </w:rPr>
            </w:pPr>
            <w:ins w:id="156" w:author="盧鋒" w:date="2025-08-15T18:01:00Z">
              <w:r>
                <w:rPr>
                  <w:rStyle w:val="btChar3"/>
                  <w:lang w:val="en-US"/>
                </w:rPr>
                <w:t>BB IMD range</w:t>
              </w:r>
              <w:r>
                <w:rPr>
                  <w:rStyle w:val="btChar3"/>
                  <w:vertAlign w:val="superscript"/>
                  <w:lang w:val="en-US"/>
                </w:rPr>
                <w:t>3</w:t>
              </w:r>
            </w:ins>
          </w:p>
        </w:tc>
      </w:tr>
      <w:tr w:rsidR="00B852CF" w14:paraId="5E6438E4" w14:textId="77777777" w:rsidTr="005B536E">
        <w:trPr>
          <w:trHeight w:val="53"/>
          <w:ins w:id="157" w:author="盧鋒" w:date="2025-08-15T18:01: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FE5E1A7" w14:textId="77777777" w:rsidR="00B852CF" w:rsidRDefault="00B852CF" w:rsidP="005B536E">
            <w:pPr>
              <w:pStyle w:val="TAH"/>
              <w:rPr>
                <w:ins w:id="158" w:author="盧鋒" w:date="2025-08-15T18:01:00Z"/>
                <w:lang w:val="en-US"/>
              </w:rPr>
            </w:pPr>
            <w:ins w:id="159" w:author="盧鋒" w:date="2025-08-15T18:01:00Z">
              <w:r>
                <w:rPr>
                  <w:lang w:val="en-US" w:eastAsia="zh-CN"/>
                </w:rPr>
                <w:t>n77</w:t>
              </w:r>
              <w:r>
                <w:rPr>
                  <w:rFonts w:hint="eastAsia"/>
                  <w:lang w:val="en-US" w:eastAsia="zh-CN"/>
                </w:rPr>
                <w:t xml:space="preserve"> </w:t>
              </w:r>
              <w:proofErr w:type="spellStart"/>
              <w:r>
                <w:rPr>
                  <w:lang w:val="en-US"/>
                </w:rPr>
                <w:t>fUL</w:t>
              </w:r>
              <w:proofErr w:type="spellEnd"/>
            </w:ins>
          </w:p>
        </w:tc>
        <w:tc>
          <w:tcPr>
            <w:tcW w:w="2306" w:type="dxa"/>
            <w:tcBorders>
              <w:top w:val="nil"/>
              <w:left w:val="nil"/>
              <w:bottom w:val="single" w:sz="4" w:space="0" w:color="auto"/>
              <w:right w:val="single" w:sz="4" w:space="0" w:color="auto"/>
            </w:tcBorders>
            <w:shd w:val="clear" w:color="auto" w:fill="auto"/>
            <w:noWrap/>
            <w:vAlign w:val="bottom"/>
          </w:tcPr>
          <w:p w14:paraId="210E9378" w14:textId="77777777" w:rsidR="00B852CF" w:rsidRDefault="00B852CF" w:rsidP="005B536E">
            <w:pPr>
              <w:pStyle w:val="TAC"/>
              <w:rPr>
                <w:ins w:id="160" w:author="盧鋒" w:date="2025-08-15T18:01:00Z"/>
                <w:lang w:val="en-US" w:eastAsia="zh-CN"/>
              </w:rPr>
            </w:pPr>
            <w:ins w:id="161" w:author="盧鋒" w:date="2025-08-15T18:01:00Z">
              <w:r>
                <w:rPr>
                  <w:rFonts w:hint="eastAsia"/>
                  <w:lang w:val="en-US" w:eastAsia="zh-CN"/>
                </w:rPr>
                <w:t>3</w:t>
              </w:r>
              <w:r>
                <w:rPr>
                  <w:lang w:val="en-US" w:eastAsia="zh-CN"/>
                </w:rPr>
                <w:t>300</w:t>
              </w:r>
            </w:ins>
          </w:p>
        </w:tc>
        <w:tc>
          <w:tcPr>
            <w:tcW w:w="2305" w:type="dxa"/>
            <w:tcBorders>
              <w:top w:val="nil"/>
              <w:left w:val="nil"/>
              <w:bottom w:val="single" w:sz="4" w:space="0" w:color="auto"/>
              <w:right w:val="single" w:sz="4" w:space="0" w:color="auto"/>
            </w:tcBorders>
            <w:shd w:val="clear" w:color="auto" w:fill="auto"/>
            <w:noWrap/>
            <w:vAlign w:val="bottom"/>
          </w:tcPr>
          <w:p w14:paraId="473C273A" w14:textId="77777777" w:rsidR="00B852CF" w:rsidRDefault="00B852CF" w:rsidP="005B536E">
            <w:pPr>
              <w:pStyle w:val="TAC"/>
              <w:rPr>
                <w:ins w:id="162" w:author="盧鋒" w:date="2025-08-15T18:01:00Z"/>
                <w:lang w:val="en-US" w:eastAsia="zh-CN"/>
              </w:rPr>
            </w:pPr>
            <w:ins w:id="163" w:author="盧鋒" w:date="2025-08-15T18:01:00Z">
              <w:r>
                <w:rPr>
                  <w:rFonts w:hint="eastAsia"/>
                  <w:lang w:val="en-US" w:eastAsia="zh-CN"/>
                </w:rPr>
                <w:t>4</w:t>
              </w:r>
              <w:r>
                <w:rPr>
                  <w:lang w:val="en-US" w:eastAsia="zh-CN"/>
                </w:rPr>
                <w:t>200</w:t>
              </w:r>
            </w:ins>
          </w:p>
        </w:tc>
        <w:tc>
          <w:tcPr>
            <w:tcW w:w="746" w:type="dxa"/>
            <w:vMerge w:val="restart"/>
            <w:tcBorders>
              <w:top w:val="nil"/>
              <w:left w:val="nil"/>
              <w:right w:val="single" w:sz="4" w:space="0" w:color="auto"/>
            </w:tcBorders>
            <w:shd w:val="clear" w:color="auto" w:fill="auto"/>
            <w:noWrap/>
            <w:vAlign w:val="center"/>
          </w:tcPr>
          <w:p w14:paraId="69B9C498" w14:textId="77777777" w:rsidR="00B852CF" w:rsidRDefault="00B852CF" w:rsidP="005B536E">
            <w:pPr>
              <w:pStyle w:val="TAH"/>
              <w:rPr>
                <w:ins w:id="164" w:author="盧鋒" w:date="2025-08-15T18:01:00Z"/>
                <w:lang w:val="en-US"/>
              </w:rPr>
            </w:pPr>
            <w:ins w:id="165" w:author="盧鋒" w:date="2025-08-15T18:01:00Z">
              <w:r>
                <w:rPr>
                  <w:lang w:val="en-US"/>
                </w:rPr>
                <w:t>Order</w:t>
              </w:r>
            </w:ins>
          </w:p>
        </w:tc>
        <w:tc>
          <w:tcPr>
            <w:tcW w:w="2229" w:type="dxa"/>
            <w:vMerge w:val="restart"/>
            <w:tcBorders>
              <w:top w:val="nil"/>
              <w:left w:val="nil"/>
              <w:right w:val="single" w:sz="4" w:space="0" w:color="auto"/>
            </w:tcBorders>
            <w:shd w:val="clear" w:color="auto" w:fill="auto"/>
            <w:noWrap/>
            <w:vAlign w:val="center"/>
          </w:tcPr>
          <w:p w14:paraId="16B7E3F9" w14:textId="77777777" w:rsidR="00B852CF" w:rsidRDefault="00B852CF" w:rsidP="005B536E">
            <w:pPr>
              <w:pStyle w:val="TAH"/>
              <w:rPr>
                <w:ins w:id="166" w:author="盧鋒" w:date="2025-08-15T18:01:00Z"/>
                <w:lang w:val="en-US"/>
              </w:rPr>
            </w:pPr>
            <w:ins w:id="167" w:author="盧鋒" w:date="2025-08-15T18:01:00Z">
              <w:r>
                <w:rPr>
                  <w:lang w:val="en-US"/>
                </w:rPr>
                <w:t>flow</w:t>
              </w:r>
            </w:ins>
          </w:p>
        </w:tc>
        <w:tc>
          <w:tcPr>
            <w:tcW w:w="2297" w:type="dxa"/>
            <w:vMerge w:val="restart"/>
            <w:tcBorders>
              <w:top w:val="nil"/>
              <w:left w:val="nil"/>
              <w:right w:val="single" w:sz="4" w:space="0" w:color="auto"/>
            </w:tcBorders>
            <w:shd w:val="clear" w:color="auto" w:fill="auto"/>
            <w:noWrap/>
            <w:vAlign w:val="center"/>
          </w:tcPr>
          <w:p w14:paraId="27B17863" w14:textId="77777777" w:rsidR="00B852CF" w:rsidRDefault="00B852CF" w:rsidP="005B536E">
            <w:pPr>
              <w:pStyle w:val="TAH"/>
              <w:rPr>
                <w:ins w:id="168" w:author="盧鋒" w:date="2025-08-15T18:01:00Z"/>
                <w:lang w:val="en-US"/>
              </w:rPr>
            </w:pPr>
            <w:proofErr w:type="spellStart"/>
            <w:ins w:id="169" w:author="盧鋒" w:date="2025-08-15T18:01:00Z">
              <w:r>
                <w:rPr>
                  <w:lang w:val="en-US"/>
                </w:rPr>
                <w:t>fhigh</w:t>
              </w:r>
              <w:proofErr w:type="spellEnd"/>
            </w:ins>
          </w:p>
        </w:tc>
      </w:tr>
      <w:tr w:rsidR="00B852CF" w14:paraId="1623379C" w14:textId="77777777" w:rsidTr="005B536E">
        <w:trPr>
          <w:trHeight w:val="53"/>
          <w:ins w:id="170" w:author="盧鋒" w:date="2025-08-15T18:01: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5E7753E" w14:textId="77777777" w:rsidR="00B852CF" w:rsidRDefault="00B852CF" w:rsidP="005B536E">
            <w:pPr>
              <w:pStyle w:val="TAH"/>
              <w:rPr>
                <w:ins w:id="171" w:author="盧鋒" w:date="2025-08-15T18:01:00Z"/>
                <w:lang w:val="en-US"/>
              </w:rPr>
            </w:pPr>
            <w:ins w:id="172" w:author="盧鋒" w:date="2025-08-15T18:01:00Z">
              <w:r>
                <w:rPr>
                  <w:lang w:val="en-US" w:eastAsia="zh-CN"/>
                </w:rPr>
                <w:t>n18</w:t>
              </w:r>
              <w:r>
                <w:rPr>
                  <w:rFonts w:hint="eastAsia"/>
                  <w:lang w:val="en-US" w:eastAsia="zh-CN"/>
                </w:rPr>
                <w:t xml:space="preserve"> </w:t>
              </w:r>
              <w:proofErr w:type="spellStart"/>
              <w:r>
                <w:rPr>
                  <w:lang w:val="en-US"/>
                </w:rPr>
                <w:t>f</w:t>
              </w:r>
              <w:r>
                <w:rPr>
                  <w:rFonts w:hint="eastAsia"/>
                  <w:lang w:val="en-US" w:eastAsia="zh-CN"/>
                </w:rPr>
                <w:t>D</w:t>
              </w:r>
              <w:r>
                <w:rPr>
                  <w:lang w:val="en-US"/>
                </w:rPr>
                <w:t>L</w:t>
              </w:r>
              <w:proofErr w:type="spellEnd"/>
            </w:ins>
          </w:p>
        </w:tc>
        <w:tc>
          <w:tcPr>
            <w:tcW w:w="2306" w:type="dxa"/>
            <w:tcBorders>
              <w:top w:val="nil"/>
              <w:left w:val="nil"/>
              <w:bottom w:val="single" w:sz="4" w:space="0" w:color="auto"/>
              <w:right w:val="single" w:sz="4" w:space="0" w:color="auto"/>
            </w:tcBorders>
            <w:shd w:val="clear" w:color="auto" w:fill="auto"/>
            <w:noWrap/>
            <w:vAlign w:val="bottom"/>
          </w:tcPr>
          <w:p w14:paraId="5B89B35F" w14:textId="77777777" w:rsidR="00B852CF" w:rsidRPr="009277F4" w:rsidRDefault="00B852CF" w:rsidP="005B536E">
            <w:pPr>
              <w:pStyle w:val="TAC"/>
              <w:rPr>
                <w:ins w:id="173" w:author="盧鋒" w:date="2025-08-15T18:01:00Z"/>
                <w:rFonts w:eastAsia="游明朝"/>
                <w:lang w:val="en-US" w:eastAsia="ja-JP"/>
              </w:rPr>
            </w:pPr>
            <w:ins w:id="174" w:author="盧鋒" w:date="2025-08-15T18:01:00Z">
              <w:r>
                <w:rPr>
                  <w:rFonts w:eastAsia="游明朝" w:hint="eastAsia"/>
                  <w:lang w:val="en-US" w:eastAsia="ja-JP"/>
                </w:rPr>
                <w:t>860</w:t>
              </w:r>
            </w:ins>
          </w:p>
        </w:tc>
        <w:tc>
          <w:tcPr>
            <w:tcW w:w="2305" w:type="dxa"/>
            <w:tcBorders>
              <w:top w:val="nil"/>
              <w:left w:val="nil"/>
              <w:bottom w:val="single" w:sz="4" w:space="0" w:color="auto"/>
              <w:right w:val="single" w:sz="4" w:space="0" w:color="auto"/>
            </w:tcBorders>
            <w:shd w:val="clear" w:color="auto" w:fill="auto"/>
            <w:noWrap/>
            <w:vAlign w:val="bottom"/>
          </w:tcPr>
          <w:p w14:paraId="4CB33A46" w14:textId="77777777" w:rsidR="00B852CF" w:rsidRPr="009277F4" w:rsidRDefault="00B852CF" w:rsidP="005B536E">
            <w:pPr>
              <w:pStyle w:val="TAC"/>
              <w:rPr>
                <w:ins w:id="175" w:author="盧鋒" w:date="2025-08-15T18:01:00Z"/>
                <w:rFonts w:eastAsia="游明朝"/>
                <w:lang w:val="en-US" w:eastAsia="ja-JP"/>
              </w:rPr>
            </w:pPr>
            <w:ins w:id="176" w:author="盧鋒" w:date="2025-08-15T18:01:00Z">
              <w:r>
                <w:rPr>
                  <w:rFonts w:eastAsia="游明朝" w:hint="eastAsia"/>
                  <w:lang w:val="en-US" w:eastAsia="ja-JP"/>
                </w:rPr>
                <w:t>875</w:t>
              </w:r>
            </w:ins>
          </w:p>
        </w:tc>
        <w:tc>
          <w:tcPr>
            <w:tcW w:w="746" w:type="dxa"/>
            <w:vMerge/>
            <w:tcBorders>
              <w:left w:val="nil"/>
              <w:bottom w:val="single" w:sz="4" w:space="0" w:color="auto"/>
              <w:right w:val="single" w:sz="4" w:space="0" w:color="auto"/>
            </w:tcBorders>
            <w:shd w:val="clear" w:color="auto" w:fill="auto"/>
            <w:noWrap/>
            <w:vAlign w:val="bottom"/>
          </w:tcPr>
          <w:p w14:paraId="12CF6573" w14:textId="77777777" w:rsidR="00B852CF" w:rsidRDefault="00B852CF" w:rsidP="005B536E">
            <w:pPr>
              <w:pStyle w:val="TAH"/>
              <w:rPr>
                <w:ins w:id="177" w:author="盧鋒" w:date="2025-08-15T18:01:00Z"/>
                <w:lang w:val="en-US"/>
              </w:rPr>
            </w:pPr>
          </w:p>
        </w:tc>
        <w:tc>
          <w:tcPr>
            <w:tcW w:w="2229" w:type="dxa"/>
            <w:vMerge/>
            <w:tcBorders>
              <w:left w:val="nil"/>
              <w:bottom w:val="single" w:sz="4" w:space="0" w:color="auto"/>
              <w:right w:val="single" w:sz="4" w:space="0" w:color="auto"/>
            </w:tcBorders>
            <w:shd w:val="clear" w:color="auto" w:fill="auto"/>
            <w:noWrap/>
            <w:vAlign w:val="bottom"/>
          </w:tcPr>
          <w:p w14:paraId="3973B456" w14:textId="77777777" w:rsidR="00B852CF" w:rsidRDefault="00B852CF" w:rsidP="005B536E">
            <w:pPr>
              <w:pStyle w:val="TAH"/>
              <w:rPr>
                <w:ins w:id="178" w:author="盧鋒" w:date="2025-08-15T18:01:00Z"/>
                <w:lang w:val="en-US"/>
              </w:rPr>
            </w:pPr>
          </w:p>
        </w:tc>
        <w:tc>
          <w:tcPr>
            <w:tcW w:w="2297" w:type="dxa"/>
            <w:vMerge/>
            <w:tcBorders>
              <w:left w:val="nil"/>
              <w:bottom w:val="single" w:sz="4" w:space="0" w:color="auto"/>
              <w:right w:val="single" w:sz="4" w:space="0" w:color="auto"/>
            </w:tcBorders>
            <w:shd w:val="clear" w:color="auto" w:fill="auto"/>
            <w:noWrap/>
            <w:vAlign w:val="bottom"/>
          </w:tcPr>
          <w:p w14:paraId="26DA0CA1" w14:textId="77777777" w:rsidR="00B852CF" w:rsidRDefault="00B852CF" w:rsidP="005B536E">
            <w:pPr>
              <w:pStyle w:val="TAH"/>
              <w:rPr>
                <w:ins w:id="179" w:author="盧鋒" w:date="2025-08-15T18:01:00Z"/>
                <w:lang w:val="en-US"/>
              </w:rPr>
            </w:pPr>
          </w:p>
        </w:tc>
      </w:tr>
      <w:tr w:rsidR="00B852CF" w14:paraId="5586E624" w14:textId="77777777" w:rsidTr="005B536E">
        <w:trPr>
          <w:trHeight w:val="53"/>
          <w:ins w:id="180" w:author="盧鋒" w:date="2025-08-15T18:01:00Z"/>
        </w:trPr>
        <w:tc>
          <w:tcPr>
            <w:tcW w:w="1089" w:type="dxa"/>
            <w:vMerge w:val="restart"/>
            <w:tcBorders>
              <w:top w:val="nil"/>
              <w:left w:val="single" w:sz="4" w:space="0" w:color="auto"/>
              <w:right w:val="single" w:sz="4" w:space="0" w:color="auto"/>
            </w:tcBorders>
            <w:shd w:val="clear" w:color="auto" w:fill="auto"/>
            <w:vAlign w:val="bottom"/>
          </w:tcPr>
          <w:p w14:paraId="60191B36" w14:textId="77777777" w:rsidR="00B852CF" w:rsidRDefault="00B852CF" w:rsidP="005B536E">
            <w:pPr>
              <w:pStyle w:val="TAH"/>
              <w:rPr>
                <w:ins w:id="181" w:author="盧鋒" w:date="2025-08-15T18:01:00Z"/>
                <w:lang w:val="en-US"/>
              </w:rPr>
            </w:pPr>
            <w:ins w:id="182" w:author="盧鋒" w:date="2025-08-15T18:01:00Z">
              <w:r>
                <w:rPr>
                  <w:lang w:val="en-US"/>
                </w:rPr>
                <w:t>2CCBW</w:t>
              </w:r>
              <w:r>
                <w:rPr>
                  <w:vertAlign w:val="superscript"/>
                  <w:lang w:val="en-US"/>
                </w:rPr>
                <w:t>1</w:t>
              </w:r>
            </w:ins>
          </w:p>
          <w:p w14:paraId="3E35C1A8" w14:textId="77777777" w:rsidR="00B852CF" w:rsidRDefault="00B852CF" w:rsidP="005B536E">
            <w:pPr>
              <w:pStyle w:val="TAH"/>
              <w:rPr>
                <w:ins w:id="183"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F53181C" w14:textId="77777777" w:rsidR="00B852CF" w:rsidRDefault="00B852CF" w:rsidP="005B536E">
            <w:pPr>
              <w:pStyle w:val="TAC"/>
              <w:rPr>
                <w:ins w:id="184" w:author="盧鋒" w:date="2025-08-15T18:01:00Z"/>
                <w:lang w:val="en-US" w:eastAsia="zh-CN"/>
              </w:rPr>
            </w:pPr>
            <w:ins w:id="185" w:author="盧鋒" w:date="2025-08-15T18:01:00Z">
              <w:r>
                <w:rPr>
                  <w:rFonts w:hint="eastAsia"/>
                  <w:lang w:val="en-US" w:eastAsia="zh-CN"/>
                </w:rPr>
                <w:t xml:space="preserve">Minimum </w:t>
              </w:r>
            </w:ins>
          </w:p>
        </w:tc>
        <w:tc>
          <w:tcPr>
            <w:tcW w:w="2305" w:type="dxa"/>
            <w:tcBorders>
              <w:top w:val="nil"/>
              <w:left w:val="nil"/>
              <w:bottom w:val="single" w:sz="4" w:space="0" w:color="auto"/>
              <w:right w:val="single" w:sz="4" w:space="0" w:color="auto"/>
            </w:tcBorders>
            <w:shd w:val="clear" w:color="auto" w:fill="auto"/>
            <w:noWrap/>
            <w:vAlign w:val="bottom"/>
          </w:tcPr>
          <w:p w14:paraId="21D0A7FD" w14:textId="77777777" w:rsidR="00B852CF" w:rsidRDefault="00B852CF" w:rsidP="005B536E">
            <w:pPr>
              <w:pStyle w:val="TAC"/>
              <w:rPr>
                <w:ins w:id="186" w:author="盧鋒" w:date="2025-08-15T18:01:00Z"/>
                <w:lang w:val="en-US"/>
              </w:rPr>
            </w:pPr>
            <w:ins w:id="187" w:author="盧鋒" w:date="2025-08-15T18:01:00Z">
              <w:r>
                <w:rPr>
                  <w:rFonts w:hint="eastAsia"/>
                  <w:lang w:val="en-US" w:eastAsia="zh-CN"/>
                </w:rPr>
                <w:t xml:space="preserve">Maximum </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5CC96921" w14:textId="77777777" w:rsidR="00B852CF" w:rsidRDefault="00B852CF" w:rsidP="005B536E">
            <w:pPr>
              <w:pStyle w:val="TAH"/>
              <w:rPr>
                <w:ins w:id="188" w:author="盧鋒" w:date="2025-08-15T18:01:00Z"/>
                <w:lang w:val="en-US"/>
              </w:rPr>
            </w:pPr>
            <w:ins w:id="189" w:author="盧鋒" w:date="2025-08-15T18:01:00Z">
              <w:r>
                <w:rPr>
                  <w:lang w:val="en-US"/>
                </w:rPr>
                <w:t>IMD2</w:t>
              </w:r>
              <w:r>
                <w:rPr>
                  <w:lang w:val="en-US"/>
                </w:rPr>
                <w:br/>
                <w:t>(1-1)</w:t>
              </w:r>
            </w:ins>
          </w:p>
        </w:tc>
        <w:tc>
          <w:tcPr>
            <w:tcW w:w="2229" w:type="dxa"/>
            <w:tcBorders>
              <w:top w:val="nil"/>
              <w:left w:val="nil"/>
              <w:bottom w:val="single" w:sz="4" w:space="0" w:color="auto"/>
              <w:right w:val="single" w:sz="4" w:space="0" w:color="auto"/>
            </w:tcBorders>
            <w:shd w:val="clear" w:color="auto" w:fill="auto"/>
            <w:noWrap/>
            <w:vAlign w:val="bottom"/>
          </w:tcPr>
          <w:p w14:paraId="35D2F71F" w14:textId="77777777" w:rsidR="00B852CF" w:rsidRDefault="00B852CF" w:rsidP="005B536E">
            <w:pPr>
              <w:pStyle w:val="TAC"/>
              <w:rPr>
                <w:ins w:id="190" w:author="盧鋒" w:date="2025-08-15T18:01:00Z"/>
                <w:lang w:val="en-US"/>
              </w:rPr>
            </w:pPr>
            <w:ins w:id="191" w:author="盧鋒" w:date="2025-08-15T18:01:00Z">
              <w:r>
                <w:rPr>
                  <w:lang w:val="en-US"/>
                </w:rPr>
                <w:t>Min2CCBW</w:t>
              </w:r>
            </w:ins>
          </w:p>
        </w:tc>
        <w:tc>
          <w:tcPr>
            <w:tcW w:w="2297" w:type="dxa"/>
            <w:tcBorders>
              <w:top w:val="nil"/>
              <w:left w:val="nil"/>
              <w:bottom w:val="single" w:sz="4" w:space="0" w:color="auto"/>
              <w:right w:val="single" w:sz="4" w:space="0" w:color="auto"/>
            </w:tcBorders>
            <w:shd w:val="clear" w:color="auto" w:fill="auto"/>
            <w:noWrap/>
            <w:vAlign w:val="bottom"/>
          </w:tcPr>
          <w:p w14:paraId="795F3BD2" w14:textId="77777777" w:rsidR="00B852CF" w:rsidRDefault="00B852CF" w:rsidP="005B536E">
            <w:pPr>
              <w:pStyle w:val="TAC"/>
              <w:rPr>
                <w:ins w:id="192" w:author="盧鋒" w:date="2025-08-15T18:01:00Z"/>
                <w:lang w:val="en-US"/>
              </w:rPr>
            </w:pPr>
            <w:ins w:id="193" w:author="盧鋒" w:date="2025-08-15T18:01:00Z">
              <w:r>
                <w:rPr>
                  <w:lang w:val="en-US"/>
                </w:rPr>
                <w:t>Max2CCBW</w:t>
              </w:r>
            </w:ins>
          </w:p>
        </w:tc>
      </w:tr>
      <w:tr w:rsidR="00B852CF" w14:paraId="5EDCA0B6" w14:textId="77777777" w:rsidTr="005B536E">
        <w:trPr>
          <w:trHeight w:val="53"/>
          <w:ins w:id="194" w:author="盧鋒" w:date="2025-08-15T18:01:00Z"/>
        </w:trPr>
        <w:tc>
          <w:tcPr>
            <w:tcW w:w="1089" w:type="dxa"/>
            <w:vMerge/>
            <w:tcBorders>
              <w:left w:val="single" w:sz="4" w:space="0" w:color="auto"/>
              <w:bottom w:val="single" w:sz="4" w:space="0" w:color="auto"/>
              <w:right w:val="single" w:sz="4" w:space="0" w:color="auto"/>
            </w:tcBorders>
            <w:shd w:val="clear" w:color="auto" w:fill="auto"/>
            <w:noWrap/>
            <w:vAlign w:val="bottom"/>
          </w:tcPr>
          <w:p w14:paraId="3337E0D9" w14:textId="77777777" w:rsidR="00B852CF" w:rsidRDefault="00B852CF" w:rsidP="005B536E">
            <w:pPr>
              <w:pStyle w:val="TAH"/>
              <w:rPr>
                <w:ins w:id="195"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1B9C2A5" w14:textId="77777777" w:rsidR="00B852CF" w:rsidRDefault="00B852CF" w:rsidP="005B536E">
            <w:pPr>
              <w:pStyle w:val="TAC"/>
              <w:rPr>
                <w:ins w:id="196" w:author="盧鋒" w:date="2025-08-15T18:01:00Z"/>
                <w:lang w:val="en-US" w:eastAsia="zh-CN"/>
              </w:rPr>
            </w:pPr>
            <w:ins w:id="197" w:author="盧鋒" w:date="2025-08-15T18:01:00Z">
              <w:r>
                <w:rPr>
                  <w:rFonts w:hint="eastAsia"/>
                  <w:lang w:val="en-US" w:eastAsia="zh-CN"/>
                </w:rPr>
                <w:t>1</w:t>
              </w:r>
              <w:r>
                <w:rPr>
                  <w:lang w:val="en-US" w:eastAsia="zh-CN"/>
                </w:rPr>
                <w:t>0</w:t>
              </w:r>
            </w:ins>
          </w:p>
        </w:tc>
        <w:tc>
          <w:tcPr>
            <w:tcW w:w="2305" w:type="dxa"/>
            <w:tcBorders>
              <w:top w:val="nil"/>
              <w:left w:val="nil"/>
              <w:bottom w:val="single" w:sz="4" w:space="0" w:color="auto"/>
              <w:right w:val="single" w:sz="4" w:space="0" w:color="auto"/>
            </w:tcBorders>
            <w:shd w:val="clear" w:color="auto" w:fill="auto"/>
            <w:noWrap/>
            <w:vAlign w:val="bottom"/>
          </w:tcPr>
          <w:p w14:paraId="4E6CF74D" w14:textId="77777777" w:rsidR="00B852CF" w:rsidRDefault="00B852CF" w:rsidP="005B536E">
            <w:pPr>
              <w:pStyle w:val="TAC"/>
              <w:rPr>
                <w:ins w:id="198" w:author="盧鋒" w:date="2025-08-15T18:01:00Z"/>
                <w:lang w:val="en-US" w:eastAsia="zh-CN"/>
              </w:rPr>
            </w:pPr>
            <w:ins w:id="199" w:author="盧鋒" w:date="2025-08-15T18:01:00Z">
              <w:r>
                <w:rPr>
                  <w:lang w:val="en-US" w:eastAsia="zh-CN"/>
                </w:rPr>
                <w:t>600</w:t>
              </w:r>
            </w:ins>
          </w:p>
        </w:tc>
        <w:tc>
          <w:tcPr>
            <w:tcW w:w="746" w:type="dxa"/>
            <w:vMerge/>
            <w:tcBorders>
              <w:top w:val="nil"/>
              <w:left w:val="single" w:sz="4" w:space="0" w:color="auto"/>
              <w:bottom w:val="single" w:sz="4" w:space="0" w:color="auto"/>
              <w:right w:val="single" w:sz="4" w:space="0" w:color="auto"/>
            </w:tcBorders>
            <w:vAlign w:val="center"/>
          </w:tcPr>
          <w:p w14:paraId="45582A21" w14:textId="77777777" w:rsidR="00B852CF" w:rsidRDefault="00B852CF" w:rsidP="005B536E">
            <w:pPr>
              <w:pStyle w:val="TAH"/>
              <w:rPr>
                <w:ins w:id="200" w:author="盧鋒" w:date="2025-08-15T18:01: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25506B5" w14:textId="77777777" w:rsidR="00B852CF" w:rsidRPr="0003204C" w:rsidRDefault="00B852CF" w:rsidP="005B536E">
            <w:pPr>
              <w:pStyle w:val="TAC"/>
              <w:rPr>
                <w:ins w:id="201" w:author="盧鋒" w:date="2025-08-15T18:01:00Z"/>
                <w:rFonts w:eastAsia="游明朝"/>
                <w:lang w:val="en-US" w:eastAsia="ja-JP"/>
              </w:rPr>
            </w:pPr>
            <w:ins w:id="202" w:author="盧鋒" w:date="2025-08-15T18:01:00Z">
              <w:r>
                <w:rPr>
                  <w:rFonts w:hint="eastAsia"/>
                  <w:lang w:val="en-US" w:eastAsia="zh-CN"/>
                </w:rPr>
                <w:t>1</w:t>
              </w:r>
              <w:r>
                <w:rPr>
                  <w:lang w:val="en-US" w:eastAsia="zh-CN"/>
                </w:rPr>
                <w:t>0</w:t>
              </w:r>
            </w:ins>
          </w:p>
        </w:tc>
        <w:tc>
          <w:tcPr>
            <w:tcW w:w="2297" w:type="dxa"/>
            <w:tcBorders>
              <w:top w:val="nil"/>
              <w:left w:val="nil"/>
              <w:bottom w:val="single" w:sz="4" w:space="0" w:color="auto"/>
              <w:right w:val="single" w:sz="4" w:space="0" w:color="auto"/>
            </w:tcBorders>
            <w:shd w:val="clear" w:color="auto" w:fill="auto"/>
            <w:noWrap/>
            <w:vAlign w:val="bottom"/>
          </w:tcPr>
          <w:p w14:paraId="72EF3BF8" w14:textId="77777777" w:rsidR="00B852CF" w:rsidRDefault="00B852CF" w:rsidP="005B536E">
            <w:pPr>
              <w:pStyle w:val="TAC"/>
              <w:rPr>
                <w:ins w:id="203" w:author="盧鋒" w:date="2025-08-15T18:01:00Z"/>
                <w:lang w:val="en-US" w:eastAsia="zh-CN"/>
              </w:rPr>
            </w:pPr>
            <w:ins w:id="204" w:author="盧鋒" w:date="2025-08-15T18:01:00Z">
              <w:r>
                <w:rPr>
                  <w:rFonts w:eastAsia="游明朝" w:hint="eastAsia"/>
                  <w:lang w:val="en-US" w:eastAsia="ja-JP"/>
                </w:rPr>
                <w:t>9</w:t>
              </w:r>
              <w:r>
                <w:rPr>
                  <w:lang w:val="en-US" w:eastAsia="zh-CN"/>
                </w:rPr>
                <w:t>00</w:t>
              </w:r>
            </w:ins>
          </w:p>
        </w:tc>
      </w:tr>
      <w:tr w:rsidR="00B852CF" w14:paraId="3A9F3ED7" w14:textId="77777777" w:rsidTr="005B536E">
        <w:trPr>
          <w:trHeight w:val="53"/>
          <w:ins w:id="205" w:author="盧鋒" w:date="2025-08-15T18:01:00Z"/>
        </w:trPr>
        <w:tc>
          <w:tcPr>
            <w:tcW w:w="5700"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510E5DA1" w14:textId="77777777" w:rsidR="00B852CF" w:rsidRDefault="00B852CF" w:rsidP="005B536E">
            <w:pPr>
              <w:pStyle w:val="TAH"/>
              <w:rPr>
                <w:ins w:id="206" w:author="盧鋒" w:date="2025-08-15T18:01:00Z"/>
                <w:lang w:val="en-US"/>
              </w:rPr>
            </w:pPr>
            <w:ins w:id="207" w:author="盧鋒" w:date="2025-08-15T18:01:00Z">
              <w:r>
                <w:rPr>
                  <w:lang w:val="en-US"/>
                </w:rPr>
                <w:t>Close to UL IMD range</w:t>
              </w:r>
              <w:r>
                <w:rPr>
                  <w:vertAlign w:val="superscript"/>
                  <w:lang w:val="en-US"/>
                </w:rPr>
                <w:t>2</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2F2AB877" w14:textId="77777777" w:rsidR="00B852CF" w:rsidRDefault="00B852CF" w:rsidP="005B536E">
            <w:pPr>
              <w:pStyle w:val="TAH"/>
              <w:rPr>
                <w:ins w:id="208" w:author="盧鋒" w:date="2025-08-15T18:01:00Z"/>
                <w:lang w:val="en-US"/>
              </w:rPr>
            </w:pPr>
            <w:ins w:id="209" w:author="盧鋒" w:date="2025-08-15T18:01:00Z">
              <w:r>
                <w:rPr>
                  <w:lang w:val="en-US"/>
                </w:rPr>
                <w:t>IMD4</w:t>
              </w:r>
              <w:r>
                <w:rPr>
                  <w:lang w:val="en-US"/>
                </w:rPr>
                <w:br/>
                <w:t>(2-2)</w:t>
              </w:r>
            </w:ins>
          </w:p>
        </w:tc>
        <w:tc>
          <w:tcPr>
            <w:tcW w:w="2229" w:type="dxa"/>
            <w:tcBorders>
              <w:top w:val="nil"/>
              <w:left w:val="nil"/>
              <w:bottom w:val="single" w:sz="4" w:space="0" w:color="auto"/>
              <w:right w:val="single" w:sz="4" w:space="0" w:color="auto"/>
            </w:tcBorders>
            <w:shd w:val="clear" w:color="auto" w:fill="auto"/>
            <w:noWrap/>
            <w:vAlign w:val="bottom"/>
          </w:tcPr>
          <w:p w14:paraId="14F371F1" w14:textId="77777777" w:rsidR="00B852CF" w:rsidRDefault="00B852CF" w:rsidP="005B536E">
            <w:pPr>
              <w:pStyle w:val="TAC"/>
              <w:rPr>
                <w:ins w:id="210" w:author="盧鋒" w:date="2025-08-15T18:01:00Z"/>
                <w:lang w:val="en-US"/>
              </w:rPr>
            </w:pPr>
            <w:ins w:id="211" w:author="盧鋒" w:date="2025-08-15T18:01:00Z">
              <w:r>
                <w:rPr>
                  <w:lang w:val="en-US"/>
                </w:rPr>
                <w:t>2*Min2CCBW</w:t>
              </w:r>
            </w:ins>
          </w:p>
        </w:tc>
        <w:tc>
          <w:tcPr>
            <w:tcW w:w="2297" w:type="dxa"/>
            <w:tcBorders>
              <w:top w:val="nil"/>
              <w:left w:val="nil"/>
              <w:bottom w:val="single" w:sz="4" w:space="0" w:color="auto"/>
              <w:right w:val="single" w:sz="4" w:space="0" w:color="auto"/>
            </w:tcBorders>
            <w:shd w:val="clear" w:color="auto" w:fill="auto"/>
            <w:noWrap/>
            <w:vAlign w:val="bottom"/>
          </w:tcPr>
          <w:p w14:paraId="5A66F3AE" w14:textId="77777777" w:rsidR="00B852CF" w:rsidRDefault="00B852CF" w:rsidP="005B536E">
            <w:pPr>
              <w:pStyle w:val="TAC"/>
              <w:rPr>
                <w:ins w:id="212" w:author="盧鋒" w:date="2025-08-15T18:01:00Z"/>
                <w:lang w:val="en-US"/>
              </w:rPr>
            </w:pPr>
            <w:ins w:id="213" w:author="盧鋒" w:date="2025-08-15T18:01:00Z">
              <w:r>
                <w:rPr>
                  <w:lang w:val="en-US"/>
                </w:rPr>
                <w:t>2*Max2CCBW</w:t>
              </w:r>
            </w:ins>
          </w:p>
        </w:tc>
      </w:tr>
      <w:tr w:rsidR="00B852CF" w14:paraId="1E60BA7A" w14:textId="77777777" w:rsidTr="005B536E">
        <w:trPr>
          <w:trHeight w:val="53"/>
          <w:ins w:id="214" w:author="盧鋒" w:date="2025-08-15T18:01: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A3A95C6" w14:textId="77777777" w:rsidR="00B852CF" w:rsidRDefault="00B852CF" w:rsidP="005B536E">
            <w:pPr>
              <w:pStyle w:val="TAH"/>
              <w:rPr>
                <w:ins w:id="215" w:author="盧鋒" w:date="2025-08-15T18:01:00Z"/>
                <w:lang w:val="en-US"/>
              </w:rPr>
            </w:pPr>
            <w:ins w:id="216" w:author="盧鋒" w:date="2025-08-15T18:01:00Z">
              <w:r>
                <w:rPr>
                  <w:lang w:val="en-US"/>
                </w:rPr>
                <w:t>Order</w:t>
              </w:r>
            </w:ins>
          </w:p>
        </w:tc>
        <w:tc>
          <w:tcPr>
            <w:tcW w:w="2306" w:type="dxa"/>
            <w:tcBorders>
              <w:top w:val="nil"/>
              <w:left w:val="nil"/>
              <w:bottom w:val="single" w:sz="4" w:space="0" w:color="auto"/>
              <w:right w:val="single" w:sz="4" w:space="0" w:color="auto"/>
            </w:tcBorders>
            <w:shd w:val="clear" w:color="auto" w:fill="auto"/>
            <w:noWrap/>
            <w:vAlign w:val="bottom"/>
          </w:tcPr>
          <w:p w14:paraId="04909457" w14:textId="77777777" w:rsidR="00B852CF" w:rsidRDefault="00B852CF" w:rsidP="005B536E">
            <w:pPr>
              <w:pStyle w:val="TAH"/>
              <w:rPr>
                <w:ins w:id="217" w:author="盧鋒" w:date="2025-08-15T18:01:00Z"/>
                <w:lang w:val="en-US"/>
              </w:rPr>
            </w:pPr>
            <w:ins w:id="218" w:author="盧鋒" w:date="2025-08-15T18:01:00Z">
              <w:r>
                <w:rPr>
                  <w:lang w:val="en-US"/>
                </w:rPr>
                <w:t>flow</w:t>
              </w:r>
            </w:ins>
          </w:p>
        </w:tc>
        <w:tc>
          <w:tcPr>
            <w:tcW w:w="2305" w:type="dxa"/>
            <w:tcBorders>
              <w:top w:val="nil"/>
              <w:left w:val="nil"/>
              <w:bottom w:val="single" w:sz="4" w:space="0" w:color="auto"/>
              <w:right w:val="single" w:sz="4" w:space="0" w:color="auto"/>
            </w:tcBorders>
            <w:shd w:val="clear" w:color="auto" w:fill="auto"/>
            <w:noWrap/>
            <w:vAlign w:val="bottom"/>
          </w:tcPr>
          <w:p w14:paraId="3997850E" w14:textId="77777777" w:rsidR="00B852CF" w:rsidRDefault="00B852CF" w:rsidP="005B536E">
            <w:pPr>
              <w:pStyle w:val="TAH"/>
              <w:rPr>
                <w:ins w:id="219" w:author="盧鋒" w:date="2025-08-15T18:01:00Z"/>
                <w:lang w:val="en-US"/>
              </w:rPr>
            </w:pPr>
            <w:proofErr w:type="spellStart"/>
            <w:ins w:id="220" w:author="盧鋒" w:date="2025-08-15T18:01:00Z">
              <w:r>
                <w:rPr>
                  <w:lang w:val="en-US"/>
                </w:rPr>
                <w:t>fhigh</w:t>
              </w:r>
              <w:proofErr w:type="spellEnd"/>
            </w:ins>
          </w:p>
        </w:tc>
        <w:tc>
          <w:tcPr>
            <w:tcW w:w="746" w:type="dxa"/>
            <w:vMerge/>
            <w:tcBorders>
              <w:top w:val="nil"/>
              <w:left w:val="single" w:sz="4" w:space="0" w:color="auto"/>
              <w:bottom w:val="single" w:sz="4" w:space="0" w:color="auto"/>
              <w:right w:val="single" w:sz="4" w:space="0" w:color="auto"/>
            </w:tcBorders>
            <w:vAlign w:val="center"/>
          </w:tcPr>
          <w:p w14:paraId="04D82D73" w14:textId="77777777" w:rsidR="00B852CF" w:rsidRDefault="00B852CF" w:rsidP="005B536E">
            <w:pPr>
              <w:pStyle w:val="TAH"/>
              <w:rPr>
                <w:ins w:id="221" w:author="盧鋒" w:date="2025-08-15T18:01: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4545390" w14:textId="77777777" w:rsidR="00B852CF" w:rsidRDefault="00B852CF" w:rsidP="005B536E">
            <w:pPr>
              <w:pStyle w:val="TAC"/>
              <w:rPr>
                <w:ins w:id="222" w:author="盧鋒" w:date="2025-08-15T18:01:00Z"/>
                <w:lang w:val="en-US" w:eastAsia="zh-CN"/>
              </w:rPr>
            </w:pPr>
            <w:ins w:id="223" w:author="盧鋒" w:date="2025-08-15T18:01:00Z">
              <w:r>
                <w:rPr>
                  <w:rFonts w:hint="eastAsia"/>
                  <w:lang w:val="en-US" w:eastAsia="zh-CN"/>
                </w:rPr>
                <w:t>2</w:t>
              </w:r>
              <w:r>
                <w:rPr>
                  <w:lang w:val="en-US" w:eastAsia="zh-CN"/>
                </w:rPr>
                <w:t>0</w:t>
              </w:r>
            </w:ins>
          </w:p>
        </w:tc>
        <w:tc>
          <w:tcPr>
            <w:tcW w:w="2297" w:type="dxa"/>
            <w:tcBorders>
              <w:top w:val="nil"/>
              <w:left w:val="nil"/>
              <w:bottom w:val="single" w:sz="4" w:space="0" w:color="auto"/>
              <w:right w:val="single" w:sz="4" w:space="0" w:color="auto"/>
            </w:tcBorders>
            <w:shd w:val="clear" w:color="auto" w:fill="auto"/>
            <w:noWrap/>
            <w:vAlign w:val="bottom"/>
          </w:tcPr>
          <w:p w14:paraId="6216C3C1" w14:textId="77777777" w:rsidR="00B852CF" w:rsidRDefault="00B852CF" w:rsidP="005B536E">
            <w:pPr>
              <w:pStyle w:val="TAC"/>
              <w:rPr>
                <w:ins w:id="224" w:author="盧鋒" w:date="2025-08-15T18:01:00Z"/>
                <w:lang w:val="en-US" w:eastAsia="zh-CN"/>
              </w:rPr>
            </w:pPr>
            <w:ins w:id="225" w:author="盧鋒" w:date="2025-08-15T18:01:00Z">
              <w:r>
                <w:rPr>
                  <w:lang w:val="en-US" w:eastAsia="zh-CN"/>
                </w:rPr>
                <w:t>1</w:t>
              </w:r>
              <w:r>
                <w:rPr>
                  <w:rFonts w:eastAsia="游明朝" w:hint="eastAsia"/>
                  <w:lang w:val="en-US" w:eastAsia="ja-JP"/>
                </w:rPr>
                <w:t>8</w:t>
              </w:r>
              <w:r>
                <w:rPr>
                  <w:lang w:val="en-US" w:eastAsia="zh-CN"/>
                </w:rPr>
                <w:t>00</w:t>
              </w:r>
            </w:ins>
          </w:p>
        </w:tc>
      </w:tr>
      <w:tr w:rsidR="00B852CF" w14:paraId="43103470" w14:textId="77777777" w:rsidTr="005B536E">
        <w:trPr>
          <w:trHeight w:val="53"/>
          <w:ins w:id="226" w:author="盧鋒" w:date="2025-08-15T18:01: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7FDE9B5B" w14:textId="77777777" w:rsidR="00B852CF" w:rsidRDefault="00B852CF" w:rsidP="005B536E">
            <w:pPr>
              <w:pStyle w:val="TAH"/>
              <w:rPr>
                <w:ins w:id="227" w:author="盧鋒" w:date="2025-08-15T18:01:00Z"/>
                <w:lang w:val="en-US"/>
              </w:rPr>
            </w:pPr>
            <w:ins w:id="228" w:author="盧鋒" w:date="2025-08-15T18:01:00Z">
              <w:r>
                <w:rPr>
                  <w:lang w:val="en-US"/>
                </w:rPr>
                <w:t>IMD3</w:t>
              </w:r>
              <w:r>
                <w:rPr>
                  <w:lang w:val="en-US"/>
                </w:rPr>
                <w:br/>
                <w:t>(2-1)</w:t>
              </w:r>
            </w:ins>
          </w:p>
        </w:tc>
        <w:tc>
          <w:tcPr>
            <w:tcW w:w="2306" w:type="dxa"/>
            <w:tcBorders>
              <w:top w:val="nil"/>
              <w:left w:val="nil"/>
              <w:bottom w:val="single" w:sz="4" w:space="0" w:color="auto"/>
              <w:right w:val="single" w:sz="4" w:space="0" w:color="auto"/>
            </w:tcBorders>
            <w:shd w:val="clear" w:color="auto" w:fill="auto"/>
            <w:noWrap/>
            <w:vAlign w:val="bottom"/>
          </w:tcPr>
          <w:p w14:paraId="19FAE560" w14:textId="77777777" w:rsidR="00B852CF" w:rsidRDefault="00B852CF" w:rsidP="005B536E">
            <w:pPr>
              <w:pStyle w:val="TAC"/>
              <w:rPr>
                <w:ins w:id="229" w:author="盧鋒" w:date="2025-08-15T18:01:00Z"/>
                <w:lang w:val="en-US"/>
              </w:rPr>
            </w:pPr>
            <w:ins w:id="230" w:author="盧鋒" w:date="2025-08-15T18:01:00Z">
              <w:r>
                <w:rPr>
                  <w:lang w:val="en-US"/>
                </w:rPr>
                <w:t>fULlow-Max2CCBW</w:t>
              </w:r>
            </w:ins>
          </w:p>
        </w:tc>
        <w:tc>
          <w:tcPr>
            <w:tcW w:w="2305" w:type="dxa"/>
            <w:tcBorders>
              <w:top w:val="nil"/>
              <w:left w:val="nil"/>
              <w:bottom w:val="single" w:sz="4" w:space="0" w:color="auto"/>
              <w:right w:val="single" w:sz="4" w:space="0" w:color="auto"/>
            </w:tcBorders>
            <w:shd w:val="clear" w:color="auto" w:fill="auto"/>
            <w:noWrap/>
            <w:vAlign w:val="bottom"/>
          </w:tcPr>
          <w:p w14:paraId="493E5C55" w14:textId="77777777" w:rsidR="00B852CF" w:rsidRDefault="00B852CF" w:rsidP="005B536E">
            <w:pPr>
              <w:pStyle w:val="TAC"/>
              <w:rPr>
                <w:ins w:id="231" w:author="盧鋒" w:date="2025-08-15T18:01:00Z"/>
                <w:lang w:val="en-US"/>
              </w:rPr>
            </w:pPr>
            <w:ins w:id="232" w:author="盧鋒" w:date="2025-08-15T18:01:00Z">
              <w:r>
                <w:rPr>
                  <w:lang w:val="en-US"/>
                </w:rPr>
                <w:t>fULhigh+Max2CCBW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868F527" w14:textId="77777777" w:rsidR="00B852CF" w:rsidRDefault="00B852CF" w:rsidP="005B536E">
            <w:pPr>
              <w:pStyle w:val="TAH"/>
              <w:rPr>
                <w:ins w:id="233" w:author="盧鋒" w:date="2025-08-15T18:01:00Z"/>
                <w:lang w:val="en-US"/>
              </w:rPr>
            </w:pPr>
            <w:ins w:id="234" w:author="盧鋒" w:date="2025-08-15T18:01:00Z">
              <w:r>
                <w:rPr>
                  <w:lang w:val="en-US"/>
                </w:rPr>
                <w:t>IMD6</w:t>
              </w:r>
              <w:r>
                <w:rPr>
                  <w:lang w:val="en-US"/>
                </w:rPr>
                <w:br/>
                <w:t>(3-3)</w:t>
              </w:r>
            </w:ins>
          </w:p>
        </w:tc>
        <w:tc>
          <w:tcPr>
            <w:tcW w:w="2229" w:type="dxa"/>
            <w:tcBorders>
              <w:top w:val="nil"/>
              <w:left w:val="nil"/>
              <w:bottom w:val="single" w:sz="4" w:space="0" w:color="auto"/>
              <w:right w:val="single" w:sz="4" w:space="0" w:color="auto"/>
            </w:tcBorders>
            <w:shd w:val="clear" w:color="auto" w:fill="auto"/>
            <w:noWrap/>
            <w:vAlign w:val="bottom"/>
          </w:tcPr>
          <w:p w14:paraId="6D91D5EC" w14:textId="77777777" w:rsidR="00B852CF" w:rsidRDefault="00B852CF" w:rsidP="005B536E">
            <w:pPr>
              <w:pStyle w:val="TAC"/>
              <w:rPr>
                <w:ins w:id="235" w:author="盧鋒" w:date="2025-08-15T18:01:00Z"/>
                <w:lang w:val="en-US"/>
              </w:rPr>
            </w:pPr>
            <w:ins w:id="236" w:author="盧鋒" w:date="2025-08-15T18:01:00Z">
              <w:r>
                <w:rPr>
                  <w:lang w:val="en-US"/>
                </w:rPr>
                <w:t>3*Min2CCBW</w:t>
              </w:r>
            </w:ins>
          </w:p>
        </w:tc>
        <w:tc>
          <w:tcPr>
            <w:tcW w:w="2297" w:type="dxa"/>
            <w:tcBorders>
              <w:top w:val="nil"/>
              <w:left w:val="nil"/>
              <w:bottom w:val="single" w:sz="4" w:space="0" w:color="auto"/>
              <w:right w:val="single" w:sz="4" w:space="0" w:color="auto"/>
            </w:tcBorders>
            <w:shd w:val="clear" w:color="auto" w:fill="auto"/>
            <w:noWrap/>
            <w:vAlign w:val="bottom"/>
          </w:tcPr>
          <w:p w14:paraId="0EC8A936" w14:textId="77777777" w:rsidR="00B852CF" w:rsidRDefault="00B852CF" w:rsidP="005B536E">
            <w:pPr>
              <w:pStyle w:val="TAC"/>
              <w:rPr>
                <w:ins w:id="237" w:author="盧鋒" w:date="2025-08-15T18:01:00Z"/>
                <w:lang w:val="en-US"/>
              </w:rPr>
            </w:pPr>
            <w:ins w:id="238" w:author="盧鋒" w:date="2025-08-15T18:01:00Z">
              <w:r>
                <w:rPr>
                  <w:lang w:val="en-US"/>
                </w:rPr>
                <w:t>3*Max2CCBW</w:t>
              </w:r>
            </w:ins>
          </w:p>
        </w:tc>
      </w:tr>
      <w:tr w:rsidR="00B852CF" w14:paraId="3EA8B4EA" w14:textId="77777777" w:rsidTr="005B536E">
        <w:trPr>
          <w:trHeight w:val="53"/>
          <w:ins w:id="239" w:author="盧鋒" w:date="2025-08-15T18:01:00Z"/>
        </w:trPr>
        <w:tc>
          <w:tcPr>
            <w:tcW w:w="1089" w:type="dxa"/>
            <w:vMerge/>
            <w:tcBorders>
              <w:top w:val="nil"/>
              <w:left w:val="single" w:sz="4" w:space="0" w:color="auto"/>
              <w:bottom w:val="single" w:sz="4" w:space="0" w:color="auto"/>
              <w:right w:val="single" w:sz="4" w:space="0" w:color="auto"/>
            </w:tcBorders>
            <w:vAlign w:val="center"/>
          </w:tcPr>
          <w:p w14:paraId="5FB892E3" w14:textId="77777777" w:rsidR="00B852CF" w:rsidRDefault="00B852CF" w:rsidP="005B536E">
            <w:pPr>
              <w:pStyle w:val="TAH"/>
              <w:rPr>
                <w:ins w:id="240"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46E80560" w14:textId="77777777" w:rsidR="00B852CF" w:rsidRDefault="00B852CF" w:rsidP="005B536E">
            <w:pPr>
              <w:pStyle w:val="TAC"/>
              <w:rPr>
                <w:ins w:id="241" w:author="盧鋒" w:date="2025-08-15T18:01:00Z"/>
                <w:lang w:val="en-US" w:eastAsia="zh-CN"/>
              </w:rPr>
            </w:pPr>
            <w:ins w:id="242" w:author="盧鋒" w:date="2025-08-15T18:01:00Z">
              <w:r>
                <w:rPr>
                  <w:rFonts w:eastAsia="游明朝" w:hint="eastAsia"/>
                  <w:lang w:val="en-US" w:eastAsia="ja-JP"/>
                </w:rPr>
                <w:t>24</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4E2317D4" w14:textId="77777777" w:rsidR="00B852CF" w:rsidRDefault="00B852CF" w:rsidP="005B536E">
            <w:pPr>
              <w:pStyle w:val="TAC"/>
              <w:rPr>
                <w:ins w:id="243" w:author="盧鋒" w:date="2025-08-15T18:01:00Z"/>
                <w:lang w:val="en-US" w:eastAsia="zh-CN"/>
              </w:rPr>
            </w:pPr>
            <w:ins w:id="244" w:author="盧鋒" w:date="2025-08-15T18:01:00Z">
              <w:r>
                <w:rPr>
                  <w:rFonts w:eastAsia="游明朝" w:hint="eastAsia"/>
                  <w:lang w:val="en-US" w:eastAsia="ja-JP"/>
                </w:rPr>
                <w:t>51</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335605B2" w14:textId="77777777" w:rsidR="00B852CF" w:rsidRDefault="00B852CF" w:rsidP="005B536E">
            <w:pPr>
              <w:keepNext/>
              <w:keepLines/>
              <w:spacing w:after="0"/>
              <w:rPr>
                <w:ins w:id="245" w:author="盧鋒" w:date="2025-08-15T18:01: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062543CD" w14:textId="77777777" w:rsidR="00B852CF" w:rsidRDefault="00B852CF" w:rsidP="005B536E">
            <w:pPr>
              <w:pStyle w:val="TAC"/>
              <w:rPr>
                <w:ins w:id="246" w:author="盧鋒" w:date="2025-08-15T18:01:00Z"/>
                <w:lang w:val="en-US" w:eastAsia="zh-CN"/>
              </w:rPr>
            </w:pPr>
            <w:ins w:id="247" w:author="盧鋒" w:date="2025-08-15T18:01:00Z">
              <w:r>
                <w:rPr>
                  <w:rFonts w:hint="eastAsia"/>
                  <w:lang w:val="en-US" w:eastAsia="zh-CN"/>
                </w:rPr>
                <w:t>3</w:t>
              </w:r>
              <w:r>
                <w:rPr>
                  <w:lang w:val="en-US" w:eastAsia="zh-CN"/>
                </w:rPr>
                <w:t>0</w:t>
              </w:r>
            </w:ins>
          </w:p>
        </w:tc>
        <w:tc>
          <w:tcPr>
            <w:tcW w:w="2297" w:type="dxa"/>
            <w:tcBorders>
              <w:top w:val="nil"/>
              <w:left w:val="nil"/>
              <w:bottom w:val="single" w:sz="4" w:space="0" w:color="auto"/>
              <w:right w:val="single" w:sz="4" w:space="0" w:color="auto"/>
            </w:tcBorders>
            <w:shd w:val="clear" w:color="auto" w:fill="auto"/>
            <w:noWrap/>
            <w:vAlign w:val="bottom"/>
          </w:tcPr>
          <w:p w14:paraId="5EA6C38C" w14:textId="77777777" w:rsidR="00B852CF" w:rsidRPr="00F15A86" w:rsidRDefault="00B852CF" w:rsidP="005B536E">
            <w:pPr>
              <w:pStyle w:val="TAC"/>
              <w:rPr>
                <w:ins w:id="248" w:author="盧鋒" w:date="2025-08-15T18:01:00Z"/>
                <w:rFonts w:eastAsia="游明朝"/>
                <w:lang w:val="en-US" w:eastAsia="ja-JP"/>
              </w:rPr>
            </w:pPr>
            <w:ins w:id="249" w:author="盧鋒" w:date="2025-08-15T18:01:00Z">
              <w:r>
                <w:rPr>
                  <w:rFonts w:eastAsia="游明朝" w:hint="eastAsia"/>
                  <w:lang w:val="en-US" w:eastAsia="ja-JP"/>
                </w:rPr>
                <w:t>27</w:t>
              </w:r>
              <w:r>
                <w:rPr>
                  <w:lang w:val="en-US" w:eastAsia="zh-CN"/>
                </w:rPr>
                <w:t>00</w:t>
              </w:r>
            </w:ins>
          </w:p>
        </w:tc>
      </w:tr>
      <w:tr w:rsidR="00B852CF" w14:paraId="2D668337" w14:textId="77777777" w:rsidTr="005B536E">
        <w:trPr>
          <w:trHeight w:val="53"/>
          <w:ins w:id="250" w:author="盧鋒" w:date="2025-08-15T18:01: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93153CA" w14:textId="77777777" w:rsidR="00B852CF" w:rsidRDefault="00B852CF" w:rsidP="005B536E">
            <w:pPr>
              <w:pStyle w:val="TAH"/>
              <w:rPr>
                <w:ins w:id="251" w:author="盧鋒" w:date="2025-08-15T18:01:00Z"/>
                <w:lang w:val="en-US"/>
              </w:rPr>
            </w:pPr>
            <w:ins w:id="252" w:author="盧鋒" w:date="2025-08-15T18:01:00Z">
              <w:r>
                <w:rPr>
                  <w:lang w:val="en-US"/>
                </w:rPr>
                <w:t>IMD5</w:t>
              </w:r>
              <w:r>
                <w:rPr>
                  <w:lang w:val="en-US"/>
                </w:rPr>
                <w:br/>
                <w:t>(3-2)</w:t>
              </w:r>
            </w:ins>
          </w:p>
        </w:tc>
        <w:tc>
          <w:tcPr>
            <w:tcW w:w="2306" w:type="dxa"/>
            <w:tcBorders>
              <w:top w:val="nil"/>
              <w:left w:val="nil"/>
              <w:bottom w:val="single" w:sz="4" w:space="0" w:color="auto"/>
              <w:right w:val="single" w:sz="4" w:space="0" w:color="auto"/>
            </w:tcBorders>
            <w:shd w:val="clear" w:color="auto" w:fill="auto"/>
            <w:noWrap/>
            <w:vAlign w:val="bottom"/>
          </w:tcPr>
          <w:p w14:paraId="246863F8" w14:textId="77777777" w:rsidR="00B852CF" w:rsidRDefault="00B852CF" w:rsidP="005B536E">
            <w:pPr>
              <w:pStyle w:val="TAC"/>
              <w:rPr>
                <w:ins w:id="253" w:author="盧鋒" w:date="2025-08-15T18:01:00Z"/>
                <w:lang w:val="en-US"/>
              </w:rPr>
            </w:pPr>
            <w:ins w:id="254" w:author="盧鋒" w:date="2025-08-15T18:01:00Z">
              <w:r>
                <w:rPr>
                  <w:lang w:val="en-US"/>
                </w:rPr>
                <w:t>fULlow-2*Max2CCLBW</w:t>
              </w:r>
            </w:ins>
          </w:p>
        </w:tc>
        <w:tc>
          <w:tcPr>
            <w:tcW w:w="2305" w:type="dxa"/>
            <w:tcBorders>
              <w:top w:val="nil"/>
              <w:left w:val="nil"/>
              <w:bottom w:val="single" w:sz="4" w:space="0" w:color="auto"/>
              <w:right w:val="single" w:sz="4" w:space="0" w:color="auto"/>
            </w:tcBorders>
            <w:shd w:val="clear" w:color="auto" w:fill="auto"/>
            <w:noWrap/>
            <w:vAlign w:val="bottom"/>
          </w:tcPr>
          <w:p w14:paraId="53CFF709" w14:textId="77777777" w:rsidR="00B852CF" w:rsidRDefault="00B852CF" w:rsidP="005B536E">
            <w:pPr>
              <w:pStyle w:val="TAC"/>
              <w:rPr>
                <w:ins w:id="255" w:author="盧鋒" w:date="2025-08-15T18:01:00Z"/>
                <w:lang w:val="en-US"/>
              </w:rPr>
            </w:pPr>
            <w:ins w:id="256" w:author="盧鋒" w:date="2025-08-15T18:01:00Z">
              <w:r>
                <w:rPr>
                  <w:lang w:val="en-US"/>
                </w:rPr>
                <w:t>fULhigh+2*Max2CCBW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6C44FB38" w14:textId="77777777" w:rsidR="00B852CF" w:rsidRDefault="00B852CF" w:rsidP="005B536E">
            <w:pPr>
              <w:pStyle w:val="TAH"/>
              <w:rPr>
                <w:ins w:id="257" w:author="盧鋒" w:date="2025-08-15T18:01:00Z"/>
                <w:lang w:val="en-US"/>
              </w:rPr>
            </w:pPr>
            <w:ins w:id="258" w:author="盧鋒" w:date="2025-08-15T18:01:00Z">
              <w:r>
                <w:rPr>
                  <w:lang w:val="en-US"/>
                </w:rPr>
                <w:t>Close to H2 IMD range</w:t>
              </w:r>
              <w:r>
                <w:rPr>
                  <w:vertAlign w:val="superscript"/>
                  <w:lang w:val="en-US"/>
                </w:rPr>
                <w:t>4</w:t>
              </w:r>
            </w:ins>
          </w:p>
        </w:tc>
      </w:tr>
      <w:tr w:rsidR="00B852CF" w14:paraId="7C9DFACE" w14:textId="77777777" w:rsidTr="005B536E">
        <w:trPr>
          <w:trHeight w:val="53"/>
          <w:ins w:id="259" w:author="盧鋒" w:date="2025-08-15T18:01:00Z"/>
        </w:trPr>
        <w:tc>
          <w:tcPr>
            <w:tcW w:w="1089" w:type="dxa"/>
            <w:vMerge/>
            <w:tcBorders>
              <w:top w:val="nil"/>
              <w:left w:val="single" w:sz="4" w:space="0" w:color="auto"/>
              <w:bottom w:val="single" w:sz="4" w:space="0" w:color="auto"/>
              <w:right w:val="single" w:sz="4" w:space="0" w:color="auto"/>
            </w:tcBorders>
            <w:vAlign w:val="center"/>
          </w:tcPr>
          <w:p w14:paraId="50C48FCC" w14:textId="77777777" w:rsidR="00B852CF" w:rsidRDefault="00B852CF" w:rsidP="005B536E">
            <w:pPr>
              <w:pStyle w:val="TAH"/>
              <w:rPr>
                <w:ins w:id="260"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1FCD7581" w14:textId="77777777" w:rsidR="00B852CF" w:rsidRDefault="00B852CF" w:rsidP="005B536E">
            <w:pPr>
              <w:pStyle w:val="TAC"/>
              <w:rPr>
                <w:ins w:id="261" w:author="盧鋒" w:date="2025-08-15T18:01:00Z"/>
                <w:lang w:val="en-US" w:eastAsia="zh-CN"/>
              </w:rPr>
            </w:pPr>
            <w:ins w:id="262" w:author="盧鋒" w:date="2025-08-15T18:01:00Z">
              <w:r>
                <w:rPr>
                  <w:rFonts w:eastAsia="游明朝" w:hint="eastAsia"/>
                  <w:lang w:val="en-US" w:eastAsia="ja-JP"/>
                </w:rPr>
                <w:t>15</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28219B06" w14:textId="77777777" w:rsidR="00B852CF" w:rsidRDefault="00B852CF" w:rsidP="005B536E">
            <w:pPr>
              <w:pStyle w:val="TAC"/>
              <w:rPr>
                <w:ins w:id="263" w:author="盧鋒" w:date="2025-08-15T18:01:00Z"/>
                <w:lang w:val="en-US" w:eastAsia="zh-CN"/>
              </w:rPr>
            </w:pPr>
            <w:ins w:id="264" w:author="盧鋒" w:date="2025-08-15T18:01:00Z">
              <w:r>
                <w:rPr>
                  <w:rFonts w:eastAsia="游明朝" w:hint="eastAsia"/>
                  <w:lang w:val="en-US" w:eastAsia="ja-JP"/>
                </w:rPr>
                <w:t>60</w:t>
              </w:r>
              <w:r>
                <w:rPr>
                  <w:lang w:val="en-US" w:eastAsia="zh-CN"/>
                </w:rPr>
                <w:t>00</w:t>
              </w:r>
            </w:ins>
          </w:p>
        </w:tc>
        <w:tc>
          <w:tcPr>
            <w:tcW w:w="746" w:type="dxa"/>
            <w:tcBorders>
              <w:top w:val="nil"/>
              <w:left w:val="nil"/>
              <w:bottom w:val="single" w:sz="4" w:space="0" w:color="auto"/>
              <w:right w:val="single" w:sz="4" w:space="0" w:color="auto"/>
            </w:tcBorders>
            <w:shd w:val="clear" w:color="auto" w:fill="auto"/>
            <w:noWrap/>
            <w:vAlign w:val="bottom"/>
          </w:tcPr>
          <w:p w14:paraId="2C4501C2" w14:textId="77777777" w:rsidR="00B852CF" w:rsidRDefault="00B852CF" w:rsidP="005B536E">
            <w:pPr>
              <w:pStyle w:val="TAH"/>
              <w:rPr>
                <w:ins w:id="265" w:author="盧鋒" w:date="2025-08-15T18:01:00Z"/>
                <w:lang w:val="en-US"/>
              </w:rPr>
            </w:pPr>
            <w:ins w:id="266" w:author="盧鋒" w:date="2025-08-15T18:01:00Z">
              <w:r>
                <w:rPr>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6E613B60" w14:textId="77777777" w:rsidR="00B852CF" w:rsidRDefault="00B852CF" w:rsidP="005B536E">
            <w:pPr>
              <w:pStyle w:val="TAH"/>
              <w:rPr>
                <w:ins w:id="267" w:author="盧鋒" w:date="2025-08-15T18:01:00Z"/>
                <w:lang w:val="en-US"/>
              </w:rPr>
            </w:pPr>
            <w:ins w:id="268" w:author="盧鋒" w:date="2025-08-15T18:01:00Z">
              <w:r>
                <w:rPr>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232FD228" w14:textId="77777777" w:rsidR="00B852CF" w:rsidRDefault="00B852CF" w:rsidP="005B536E">
            <w:pPr>
              <w:pStyle w:val="TAH"/>
              <w:rPr>
                <w:ins w:id="269" w:author="盧鋒" w:date="2025-08-15T18:01:00Z"/>
                <w:lang w:val="en-US"/>
              </w:rPr>
            </w:pPr>
            <w:proofErr w:type="spellStart"/>
            <w:ins w:id="270" w:author="盧鋒" w:date="2025-08-15T18:01:00Z">
              <w:r>
                <w:rPr>
                  <w:lang w:val="en-US"/>
                </w:rPr>
                <w:t>fhigh</w:t>
              </w:r>
              <w:proofErr w:type="spellEnd"/>
            </w:ins>
          </w:p>
        </w:tc>
      </w:tr>
      <w:tr w:rsidR="00B852CF" w14:paraId="0D14CF06" w14:textId="77777777" w:rsidTr="005B536E">
        <w:trPr>
          <w:trHeight w:val="53"/>
          <w:ins w:id="271" w:author="盧鋒" w:date="2025-08-15T18:01: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53ABAC77" w14:textId="77777777" w:rsidR="00B852CF" w:rsidRDefault="00B852CF" w:rsidP="005B536E">
            <w:pPr>
              <w:pStyle w:val="TAH"/>
              <w:rPr>
                <w:ins w:id="272" w:author="盧鋒" w:date="2025-08-15T18:01:00Z"/>
                <w:lang w:val="en-US"/>
              </w:rPr>
            </w:pPr>
            <w:ins w:id="273" w:author="盧鋒" w:date="2025-08-15T18:01:00Z">
              <w:r>
                <w:rPr>
                  <w:lang w:val="en-US"/>
                </w:rPr>
                <w:t>IMD7</w:t>
              </w:r>
              <w:r>
                <w:rPr>
                  <w:lang w:val="en-US"/>
                </w:rPr>
                <w:br/>
                <w:t>(4-3)</w:t>
              </w:r>
            </w:ins>
          </w:p>
        </w:tc>
        <w:tc>
          <w:tcPr>
            <w:tcW w:w="2306" w:type="dxa"/>
            <w:tcBorders>
              <w:top w:val="nil"/>
              <w:left w:val="nil"/>
              <w:bottom w:val="single" w:sz="4" w:space="0" w:color="auto"/>
              <w:right w:val="single" w:sz="4" w:space="0" w:color="auto"/>
            </w:tcBorders>
            <w:shd w:val="clear" w:color="auto" w:fill="auto"/>
            <w:noWrap/>
            <w:vAlign w:val="bottom"/>
          </w:tcPr>
          <w:p w14:paraId="7C044657" w14:textId="77777777" w:rsidR="00B852CF" w:rsidRDefault="00B852CF" w:rsidP="005B536E">
            <w:pPr>
              <w:pStyle w:val="TAC"/>
              <w:rPr>
                <w:ins w:id="274" w:author="盧鋒" w:date="2025-08-15T18:01:00Z"/>
                <w:lang w:val="en-US"/>
              </w:rPr>
            </w:pPr>
            <w:ins w:id="275" w:author="盧鋒" w:date="2025-08-15T18:01:00Z">
              <w:r>
                <w:rPr>
                  <w:lang w:val="en-US"/>
                </w:rPr>
                <w:t>fULlow-3*Max2CCBW</w:t>
              </w:r>
            </w:ins>
          </w:p>
        </w:tc>
        <w:tc>
          <w:tcPr>
            <w:tcW w:w="2305" w:type="dxa"/>
            <w:tcBorders>
              <w:top w:val="nil"/>
              <w:left w:val="nil"/>
              <w:bottom w:val="single" w:sz="4" w:space="0" w:color="auto"/>
              <w:right w:val="single" w:sz="4" w:space="0" w:color="auto"/>
            </w:tcBorders>
            <w:shd w:val="clear" w:color="auto" w:fill="auto"/>
            <w:noWrap/>
            <w:vAlign w:val="bottom"/>
          </w:tcPr>
          <w:p w14:paraId="4B0B7423" w14:textId="77777777" w:rsidR="00B852CF" w:rsidRDefault="00B852CF" w:rsidP="005B536E">
            <w:pPr>
              <w:pStyle w:val="TAC"/>
              <w:rPr>
                <w:ins w:id="276" w:author="盧鋒" w:date="2025-08-15T18:01:00Z"/>
                <w:lang w:val="en-US"/>
              </w:rPr>
            </w:pPr>
            <w:ins w:id="277" w:author="盧鋒" w:date="2025-08-15T18:01:00Z">
              <w:r>
                <w:rPr>
                  <w:lang w:val="en-US"/>
                </w:rPr>
                <w:t>fULhigh+3*Max2CCBW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173385C" w14:textId="77777777" w:rsidR="00B852CF" w:rsidRDefault="00B852CF" w:rsidP="005B536E">
            <w:pPr>
              <w:pStyle w:val="TAH"/>
              <w:rPr>
                <w:ins w:id="278" w:author="盧鋒" w:date="2025-08-15T18:01:00Z"/>
                <w:lang w:val="en-US"/>
              </w:rPr>
            </w:pPr>
            <w:ins w:id="279" w:author="盧鋒" w:date="2025-08-15T18:01:00Z">
              <w:r>
                <w:rPr>
                  <w:lang w:val="en-US"/>
                </w:rPr>
                <w:t>IMD4</w:t>
              </w:r>
              <w:r>
                <w:rPr>
                  <w:lang w:val="en-US"/>
                </w:rPr>
                <w:br/>
                <w:t>(3-1)</w:t>
              </w:r>
            </w:ins>
          </w:p>
        </w:tc>
        <w:tc>
          <w:tcPr>
            <w:tcW w:w="2229" w:type="dxa"/>
            <w:tcBorders>
              <w:top w:val="nil"/>
              <w:left w:val="nil"/>
              <w:bottom w:val="single" w:sz="4" w:space="0" w:color="auto"/>
              <w:right w:val="single" w:sz="4" w:space="0" w:color="auto"/>
            </w:tcBorders>
            <w:shd w:val="clear" w:color="auto" w:fill="auto"/>
            <w:noWrap/>
            <w:vAlign w:val="bottom"/>
          </w:tcPr>
          <w:p w14:paraId="0C45EC81" w14:textId="77777777" w:rsidR="00B852CF" w:rsidRDefault="00B852CF" w:rsidP="005B536E">
            <w:pPr>
              <w:pStyle w:val="TAC"/>
              <w:rPr>
                <w:ins w:id="280" w:author="盧鋒" w:date="2025-08-15T18:01:00Z"/>
                <w:lang w:val="en-US"/>
              </w:rPr>
            </w:pPr>
            <w:ins w:id="281" w:author="盧鋒" w:date="2025-08-15T18:01:00Z">
              <w:r>
                <w:rPr>
                  <w:lang w:val="en-US"/>
                </w:rPr>
                <w:t>2*fULlow-Max2CCBW</w:t>
              </w:r>
            </w:ins>
          </w:p>
        </w:tc>
        <w:tc>
          <w:tcPr>
            <w:tcW w:w="2297" w:type="dxa"/>
            <w:tcBorders>
              <w:top w:val="nil"/>
              <w:left w:val="nil"/>
              <w:bottom w:val="single" w:sz="4" w:space="0" w:color="auto"/>
              <w:right w:val="single" w:sz="4" w:space="0" w:color="auto"/>
            </w:tcBorders>
            <w:shd w:val="clear" w:color="auto" w:fill="auto"/>
            <w:noWrap/>
            <w:vAlign w:val="bottom"/>
          </w:tcPr>
          <w:p w14:paraId="718EC47C" w14:textId="77777777" w:rsidR="00B852CF" w:rsidRDefault="00B852CF" w:rsidP="005B536E">
            <w:pPr>
              <w:pStyle w:val="TAC"/>
              <w:rPr>
                <w:ins w:id="282" w:author="盧鋒" w:date="2025-08-15T18:01:00Z"/>
                <w:lang w:val="en-US"/>
              </w:rPr>
            </w:pPr>
            <w:ins w:id="283" w:author="盧鋒" w:date="2025-08-15T18:01:00Z">
              <w:r>
                <w:rPr>
                  <w:lang w:val="en-US"/>
                </w:rPr>
                <w:t>2*fULhigh+Max2CCBW</w:t>
              </w:r>
            </w:ins>
          </w:p>
        </w:tc>
      </w:tr>
      <w:tr w:rsidR="00B852CF" w14:paraId="57BB0158" w14:textId="77777777" w:rsidTr="005B536E">
        <w:trPr>
          <w:trHeight w:val="53"/>
          <w:ins w:id="284" w:author="盧鋒" w:date="2025-08-15T18:01:00Z"/>
        </w:trPr>
        <w:tc>
          <w:tcPr>
            <w:tcW w:w="1089" w:type="dxa"/>
            <w:vMerge/>
            <w:tcBorders>
              <w:top w:val="nil"/>
              <w:left w:val="single" w:sz="4" w:space="0" w:color="auto"/>
              <w:bottom w:val="single" w:sz="4" w:space="0" w:color="auto"/>
              <w:right w:val="single" w:sz="4" w:space="0" w:color="auto"/>
            </w:tcBorders>
            <w:vAlign w:val="center"/>
          </w:tcPr>
          <w:p w14:paraId="7256C3F6" w14:textId="77777777" w:rsidR="00B852CF" w:rsidRDefault="00B852CF" w:rsidP="005B536E">
            <w:pPr>
              <w:pStyle w:val="TAH"/>
              <w:rPr>
                <w:ins w:id="285"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05A8A9B5" w14:textId="77777777" w:rsidR="00B852CF" w:rsidRDefault="00B852CF" w:rsidP="005B536E">
            <w:pPr>
              <w:pStyle w:val="TAC"/>
              <w:rPr>
                <w:ins w:id="286" w:author="盧鋒" w:date="2025-08-15T18:01:00Z"/>
                <w:lang w:val="en-US" w:eastAsia="zh-CN"/>
              </w:rPr>
            </w:pPr>
            <w:ins w:id="287" w:author="盧鋒" w:date="2025-08-15T18:01:00Z">
              <w:r>
                <w:rPr>
                  <w:rFonts w:eastAsia="游明朝" w:hint="eastAsia"/>
                  <w:lang w:val="en-US" w:eastAsia="ja-JP"/>
                </w:rPr>
                <w:t>6</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3283499D" w14:textId="77777777" w:rsidR="00B852CF" w:rsidRDefault="00B852CF" w:rsidP="005B536E">
            <w:pPr>
              <w:pStyle w:val="TAC"/>
              <w:rPr>
                <w:ins w:id="288" w:author="盧鋒" w:date="2025-08-15T18:01:00Z"/>
                <w:lang w:val="en-US" w:eastAsia="zh-CN"/>
              </w:rPr>
            </w:pPr>
            <w:ins w:id="289" w:author="盧鋒" w:date="2025-08-15T18:01:00Z">
              <w:r>
                <w:rPr>
                  <w:rFonts w:hint="eastAsia"/>
                  <w:lang w:val="en-US" w:eastAsia="zh-CN"/>
                </w:rPr>
                <w:t>6</w:t>
              </w:r>
              <w:r>
                <w:rPr>
                  <w:rFonts w:eastAsia="游明朝" w:hint="eastAsia"/>
                  <w:lang w:val="en-US" w:eastAsia="ja-JP"/>
                </w:rPr>
                <w:t>9</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71ABE319" w14:textId="77777777" w:rsidR="00B852CF" w:rsidRDefault="00B852CF" w:rsidP="005B536E">
            <w:pPr>
              <w:pStyle w:val="TAH"/>
              <w:rPr>
                <w:ins w:id="290" w:author="盧鋒" w:date="2025-08-15T18:01: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6A3438D4" w14:textId="77777777" w:rsidR="00B852CF" w:rsidRDefault="00B852CF" w:rsidP="005B536E">
            <w:pPr>
              <w:pStyle w:val="TAC"/>
              <w:rPr>
                <w:ins w:id="291" w:author="盧鋒" w:date="2025-08-15T18:01:00Z"/>
                <w:lang w:val="en-US" w:eastAsia="zh-CN"/>
              </w:rPr>
            </w:pPr>
            <w:ins w:id="292" w:author="盧鋒" w:date="2025-08-15T18:01:00Z">
              <w:r>
                <w:rPr>
                  <w:rFonts w:eastAsia="游明朝" w:hint="eastAsia"/>
                  <w:lang w:val="en-US" w:eastAsia="ja-JP"/>
                </w:rPr>
                <w:t>57</w:t>
              </w:r>
              <w:r>
                <w:rPr>
                  <w:lang w:val="en-US" w:eastAsia="zh-CN"/>
                </w:rPr>
                <w:t>00</w:t>
              </w:r>
            </w:ins>
          </w:p>
        </w:tc>
        <w:tc>
          <w:tcPr>
            <w:tcW w:w="2297" w:type="dxa"/>
            <w:tcBorders>
              <w:top w:val="nil"/>
              <w:left w:val="nil"/>
              <w:bottom w:val="single" w:sz="4" w:space="0" w:color="auto"/>
              <w:right w:val="single" w:sz="4" w:space="0" w:color="auto"/>
            </w:tcBorders>
            <w:shd w:val="clear" w:color="auto" w:fill="auto"/>
            <w:noWrap/>
            <w:vAlign w:val="bottom"/>
          </w:tcPr>
          <w:p w14:paraId="70751BDE" w14:textId="77777777" w:rsidR="00B852CF" w:rsidRDefault="00B852CF" w:rsidP="005B536E">
            <w:pPr>
              <w:pStyle w:val="TAC"/>
              <w:rPr>
                <w:ins w:id="293" w:author="盧鋒" w:date="2025-08-15T18:01:00Z"/>
                <w:lang w:val="en-US" w:eastAsia="zh-CN"/>
              </w:rPr>
            </w:pPr>
            <w:ins w:id="294" w:author="盧鋒" w:date="2025-08-15T18:01:00Z">
              <w:r>
                <w:rPr>
                  <w:lang w:val="en-US" w:eastAsia="zh-CN"/>
                </w:rPr>
                <w:t>9</w:t>
              </w:r>
              <w:r>
                <w:rPr>
                  <w:rFonts w:eastAsia="游明朝" w:hint="eastAsia"/>
                  <w:lang w:val="en-US" w:eastAsia="ja-JP"/>
                </w:rPr>
                <w:t>3</w:t>
              </w:r>
              <w:r>
                <w:rPr>
                  <w:lang w:val="en-US" w:eastAsia="zh-CN"/>
                </w:rPr>
                <w:t>00</w:t>
              </w:r>
            </w:ins>
          </w:p>
        </w:tc>
      </w:tr>
      <w:tr w:rsidR="00B852CF" w14:paraId="51860A61" w14:textId="77777777" w:rsidTr="005B536E">
        <w:trPr>
          <w:trHeight w:val="53"/>
          <w:ins w:id="295" w:author="盧鋒" w:date="2025-08-15T18:01: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3C2F63D0" w14:textId="77777777" w:rsidR="00B852CF" w:rsidRDefault="00B852CF" w:rsidP="005B536E">
            <w:pPr>
              <w:pStyle w:val="TAH"/>
              <w:rPr>
                <w:ins w:id="296" w:author="盧鋒" w:date="2025-08-15T18:01:00Z"/>
                <w:lang w:val="en-US"/>
              </w:rPr>
            </w:pPr>
            <w:ins w:id="297" w:author="盧鋒" w:date="2025-08-15T18:01:00Z">
              <w:r>
                <w:rPr>
                  <w:lang w:val="en-US"/>
                </w:rPr>
                <w:t>IMD9</w:t>
              </w:r>
              <w:r>
                <w:rPr>
                  <w:lang w:val="en-US"/>
                </w:rPr>
                <w:br/>
                <w:t>(5-4)</w:t>
              </w:r>
            </w:ins>
          </w:p>
        </w:tc>
        <w:tc>
          <w:tcPr>
            <w:tcW w:w="2306" w:type="dxa"/>
            <w:tcBorders>
              <w:top w:val="nil"/>
              <w:left w:val="nil"/>
              <w:bottom w:val="single" w:sz="4" w:space="0" w:color="auto"/>
              <w:right w:val="single" w:sz="4" w:space="0" w:color="auto"/>
            </w:tcBorders>
            <w:shd w:val="clear" w:color="auto" w:fill="auto"/>
            <w:noWrap/>
            <w:vAlign w:val="bottom"/>
          </w:tcPr>
          <w:p w14:paraId="0114EA0C" w14:textId="77777777" w:rsidR="00B852CF" w:rsidRDefault="00B852CF" w:rsidP="005B536E">
            <w:pPr>
              <w:pStyle w:val="TAC"/>
              <w:rPr>
                <w:ins w:id="298" w:author="盧鋒" w:date="2025-08-15T18:01:00Z"/>
                <w:lang w:val="en-US"/>
              </w:rPr>
            </w:pPr>
            <w:ins w:id="299" w:author="盧鋒" w:date="2025-08-15T18:01:00Z">
              <w:r>
                <w:rPr>
                  <w:lang w:val="en-US"/>
                </w:rPr>
                <w:t>fULlow-4*Max2CCBW</w:t>
              </w:r>
            </w:ins>
          </w:p>
        </w:tc>
        <w:tc>
          <w:tcPr>
            <w:tcW w:w="2305" w:type="dxa"/>
            <w:tcBorders>
              <w:top w:val="nil"/>
              <w:left w:val="nil"/>
              <w:bottom w:val="single" w:sz="4" w:space="0" w:color="auto"/>
              <w:right w:val="single" w:sz="4" w:space="0" w:color="auto"/>
            </w:tcBorders>
            <w:shd w:val="clear" w:color="auto" w:fill="auto"/>
            <w:noWrap/>
            <w:vAlign w:val="bottom"/>
          </w:tcPr>
          <w:p w14:paraId="1A638CC7" w14:textId="77777777" w:rsidR="00B852CF" w:rsidRDefault="00B852CF" w:rsidP="005B536E">
            <w:pPr>
              <w:pStyle w:val="TAC"/>
              <w:rPr>
                <w:ins w:id="300" w:author="盧鋒" w:date="2025-08-15T18:01:00Z"/>
                <w:lang w:val="en-US"/>
              </w:rPr>
            </w:pPr>
            <w:ins w:id="301" w:author="盧鋒" w:date="2025-08-15T18:01:00Z">
              <w:r>
                <w:rPr>
                  <w:lang w:val="en-US"/>
                </w:rPr>
                <w:t>fULhigh+4*Max2CCBW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781C6D88" w14:textId="77777777" w:rsidR="00B852CF" w:rsidRDefault="00B852CF" w:rsidP="005B536E">
            <w:pPr>
              <w:pStyle w:val="TAH"/>
              <w:rPr>
                <w:ins w:id="302" w:author="盧鋒" w:date="2025-08-15T18:01:00Z"/>
                <w:lang w:val="en-US"/>
              </w:rPr>
            </w:pPr>
            <w:ins w:id="303" w:author="盧鋒" w:date="2025-08-15T18:01:00Z">
              <w:r>
                <w:rPr>
                  <w:lang w:val="en-US"/>
                </w:rPr>
                <w:t>IMD6</w:t>
              </w:r>
              <w:r>
                <w:rPr>
                  <w:lang w:val="en-US"/>
                </w:rPr>
                <w:br/>
                <w:t>(4-2)</w:t>
              </w:r>
            </w:ins>
          </w:p>
        </w:tc>
        <w:tc>
          <w:tcPr>
            <w:tcW w:w="2229" w:type="dxa"/>
            <w:tcBorders>
              <w:top w:val="nil"/>
              <w:left w:val="nil"/>
              <w:bottom w:val="single" w:sz="4" w:space="0" w:color="auto"/>
              <w:right w:val="single" w:sz="4" w:space="0" w:color="auto"/>
            </w:tcBorders>
            <w:shd w:val="clear" w:color="auto" w:fill="auto"/>
            <w:noWrap/>
            <w:vAlign w:val="bottom"/>
          </w:tcPr>
          <w:p w14:paraId="75A2EB6F" w14:textId="77777777" w:rsidR="00B852CF" w:rsidRDefault="00B852CF" w:rsidP="005B536E">
            <w:pPr>
              <w:pStyle w:val="TAC"/>
              <w:rPr>
                <w:ins w:id="304" w:author="盧鋒" w:date="2025-08-15T18:01:00Z"/>
                <w:lang w:val="en-US"/>
              </w:rPr>
            </w:pPr>
            <w:ins w:id="305" w:author="盧鋒" w:date="2025-08-15T18:01:00Z">
              <w:r>
                <w:rPr>
                  <w:lang w:val="en-US"/>
                </w:rPr>
                <w:t>2*fULlow-2*Max2CCBW</w:t>
              </w:r>
            </w:ins>
          </w:p>
        </w:tc>
        <w:tc>
          <w:tcPr>
            <w:tcW w:w="2297" w:type="dxa"/>
            <w:tcBorders>
              <w:top w:val="nil"/>
              <w:left w:val="nil"/>
              <w:bottom w:val="single" w:sz="4" w:space="0" w:color="auto"/>
              <w:right w:val="single" w:sz="4" w:space="0" w:color="auto"/>
            </w:tcBorders>
            <w:shd w:val="clear" w:color="auto" w:fill="auto"/>
            <w:noWrap/>
            <w:vAlign w:val="bottom"/>
          </w:tcPr>
          <w:p w14:paraId="062EEEA6" w14:textId="77777777" w:rsidR="00B852CF" w:rsidRDefault="00B852CF" w:rsidP="005B536E">
            <w:pPr>
              <w:pStyle w:val="TAC"/>
              <w:rPr>
                <w:ins w:id="306" w:author="盧鋒" w:date="2025-08-15T18:01:00Z"/>
                <w:lang w:val="en-US"/>
              </w:rPr>
            </w:pPr>
            <w:ins w:id="307" w:author="盧鋒" w:date="2025-08-15T18:01:00Z">
              <w:r>
                <w:rPr>
                  <w:lang w:val="en-US"/>
                </w:rPr>
                <w:t>2*fULhigh+2*Max2CCBW</w:t>
              </w:r>
            </w:ins>
          </w:p>
        </w:tc>
      </w:tr>
      <w:tr w:rsidR="00B852CF" w14:paraId="2B711A46" w14:textId="77777777" w:rsidTr="005B536E">
        <w:trPr>
          <w:trHeight w:val="53"/>
          <w:ins w:id="308" w:author="盧鋒" w:date="2025-08-15T18:01:00Z"/>
        </w:trPr>
        <w:tc>
          <w:tcPr>
            <w:tcW w:w="1089" w:type="dxa"/>
            <w:vMerge/>
            <w:tcBorders>
              <w:top w:val="nil"/>
              <w:left w:val="single" w:sz="4" w:space="0" w:color="auto"/>
              <w:bottom w:val="single" w:sz="4" w:space="0" w:color="auto"/>
              <w:right w:val="single" w:sz="4" w:space="0" w:color="auto"/>
            </w:tcBorders>
            <w:vAlign w:val="center"/>
          </w:tcPr>
          <w:p w14:paraId="1E490E4C" w14:textId="77777777" w:rsidR="00B852CF" w:rsidRDefault="00B852CF" w:rsidP="005B536E">
            <w:pPr>
              <w:pStyle w:val="TAH"/>
              <w:rPr>
                <w:ins w:id="309"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3B63207" w14:textId="77777777" w:rsidR="00B852CF" w:rsidRDefault="00B852CF" w:rsidP="005B536E">
            <w:pPr>
              <w:pStyle w:val="TAC"/>
              <w:rPr>
                <w:ins w:id="310" w:author="盧鋒" w:date="2025-08-15T18:01:00Z"/>
                <w:lang w:val="en-US" w:eastAsia="zh-CN"/>
              </w:rPr>
            </w:pPr>
            <w:ins w:id="311" w:author="盧鋒" w:date="2025-08-15T18:01:00Z">
              <w:r>
                <w:rPr>
                  <w:rFonts w:eastAsia="游明朝" w:hint="eastAsia"/>
                  <w:lang w:val="en-US" w:eastAsia="ja-JP"/>
                </w:rPr>
                <w:t>-</w:t>
              </w:r>
              <w:r>
                <w:rPr>
                  <w:rFonts w:hint="eastAsia"/>
                  <w:lang w:val="en-US" w:eastAsia="zh-CN"/>
                </w:rPr>
                <w:t>3</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2FAA2E21" w14:textId="77777777" w:rsidR="00B852CF" w:rsidRDefault="00B852CF" w:rsidP="005B536E">
            <w:pPr>
              <w:pStyle w:val="TAC"/>
              <w:rPr>
                <w:ins w:id="312" w:author="盧鋒" w:date="2025-08-15T18:01:00Z"/>
                <w:lang w:val="en-US" w:eastAsia="zh-CN"/>
              </w:rPr>
            </w:pPr>
            <w:ins w:id="313" w:author="盧鋒" w:date="2025-08-15T18:01:00Z">
              <w:r>
                <w:rPr>
                  <w:rFonts w:hint="eastAsia"/>
                  <w:lang w:val="en-US" w:eastAsia="zh-CN"/>
                </w:rPr>
                <w:t>7</w:t>
              </w:r>
              <w:r>
                <w:rPr>
                  <w:rFonts w:eastAsia="游明朝" w:hint="eastAsia"/>
                  <w:lang w:val="en-US" w:eastAsia="ja-JP"/>
                </w:rPr>
                <w:t>8</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2EB87DEF" w14:textId="77777777" w:rsidR="00B852CF" w:rsidRDefault="00B852CF" w:rsidP="005B536E">
            <w:pPr>
              <w:pStyle w:val="TAH"/>
              <w:rPr>
                <w:ins w:id="314" w:author="盧鋒" w:date="2025-08-15T18:01:00Z"/>
                <w:lang w:val="en-US"/>
              </w:rPr>
            </w:pPr>
          </w:p>
        </w:tc>
        <w:tc>
          <w:tcPr>
            <w:tcW w:w="2229" w:type="dxa"/>
            <w:tcBorders>
              <w:top w:val="nil"/>
              <w:left w:val="nil"/>
              <w:bottom w:val="single" w:sz="4" w:space="0" w:color="auto"/>
              <w:right w:val="single" w:sz="4" w:space="0" w:color="auto"/>
            </w:tcBorders>
            <w:shd w:val="clear" w:color="auto" w:fill="auto"/>
            <w:noWrap/>
            <w:vAlign w:val="bottom"/>
          </w:tcPr>
          <w:p w14:paraId="76C3FA69" w14:textId="77777777" w:rsidR="00B852CF" w:rsidRDefault="00B852CF" w:rsidP="005B536E">
            <w:pPr>
              <w:pStyle w:val="TAC"/>
              <w:rPr>
                <w:ins w:id="315" w:author="盧鋒" w:date="2025-08-15T18:01:00Z"/>
                <w:lang w:val="en-US" w:eastAsia="zh-CN"/>
              </w:rPr>
            </w:pPr>
            <w:ins w:id="316" w:author="盧鋒" w:date="2025-08-15T18:01:00Z">
              <w:r>
                <w:rPr>
                  <w:rFonts w:eastAsia="游明朝" w:hint="eastAsia"/>
                  <w:lang w:val="en-US" w:eastAsia="ja-JP"/>
                </w:rPr>
                <w:t>48</w:t>
              </w:r>
              <w:r>
                <w:rPr>
                  <w:lang w:val="en-US" w:eastAsia="zh-CN"/>
                </w:rPr>
                <w:t>00</w:t>
              </w:r>
            </w:ins>
          </w:p>
        </w:tc>
        <w:tc>
          <w:tcPr>
            <w:tcW w:w="2297" w:type="dxa"/>
            <w:tcBorders>
              <w:top w:val="nil"/>
              <w:left w:val="nil"/>
              <w:bottom w:val="single" w:sz="4" w:space="0" w:color="auto"/>
              <w:right w:val="single" w:sz="4" w:space="0" w:color="auto"/>
            </w:tcBorders>
            <w:shd w:val="clear" w:color="auto" w:fill="auto"/>
            <w:noWrap/>
            <w:vAlign w:val="bottom"/>
          </w:tcPr>
          <w:p w14:paraId="576A7E03" w14:textId="77777777" w:rsidR="00B852CF" w:rsidRDefault="00B852CF" w:rsidP="005B536E">
            <w:pPr>
              <w:pStyle w:val="TAC"/>
              <w:rPr>
                <w:ins w:id="317" w:author="盧鋒" w:date="2025-08-15T18:01:00Z"/>
                <w:lang w:val="en-US" w:eastAsia="zh-CN"/>
              </w:rPr>
            </w:pPr>
            <w:ins w:id="318" w:author="盧鋒" w:date="2025-08-15T18:01:00Z">
              <w:r>
                <w:rPr>
                  <w:rFonts w:eastAsia="游明朝" w:hint="eastAsia"/>
                  <w:lang w:val="en-US" w:eastAsia="ja-JP"/>
                </w:rPr>
                <w:t>102</w:t>
              </w:r>
              <w:r>
                <w:rPr>
                  <w:lang w:val="en-US" w:eastAsia="zh-CN"/>
                </w:rPr>
                <w:t>00</w:t>
              </w:r>
            </w:ins>
          </w:p>
        </w:tc>
      </w:tr>
      <w:tr w:rsidR="00B852CF" w14:paraId="21DAE02D" w14:textId="77777777" w:rsidTr="005B536E">
        <w:trPr>
          <w:trHeight w:val="53"/>
          <w:ins w:id="319" w:author="盧鋒" w:date="2025-08-15T18:01: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2D09B976" w14:textId="77777777" w:rsidR="00B852CF" w:rsidRDefault="00B852CF" w:rsidP="005B536E">
            <w:pPr>
              <w:pStyle w:val="TAH"/>
              <w:rPr>
                <w:ins w:id="320" w:author="盧鋒" w:date="2025-08-15T18:01:00Z"/>
                <w:lang w:val="en-US"/>
              </w:rPr>
            </w:pPr>
            <w:ins w:id="321" w:author="盧鋒" w:date="2025-08-15T18:01:00Z">
              <w:r>
                <w:rPr>
                  <w:lang w:val="en-US"/>
                </w:rPr>
                <w:t>IMD11</w:t>
              </w:r>
              <w:r>
                <w:rPr>
                  <w:lang w:val="en-US"/>
                </w:rPr>
                <w:br/>
                <w:t>(6-5)</w:t>
              </w:r>
            </w:ins>
          </w:p>
        </w:tc>
        <w:tc>
          <w:tcPr>
            <w:tcW w:w="2306" w:type="dxa"/>
            <w:tcBorders>
              <w:top w:val="nil"/>
              <w:left w:val="nil"/>
              <w:bottom w:val="single" w:sz="4" w:space="0" w:color="auto"/>
              <w:right w:val="single" w:sz="4" w:space="0" w:color="auto"/>
            </w:tcBorders>
            <w:shd w:val="clear" w:color="auto" w:fill="auto"/>
            <w:noWrap/>
            <w:vAlign w:val="bottom"/>
          </w:tcPr>
          <w:p w14:paraId="691CA906" w14:textId="77777777" w:rsidR="00B852CF" w:rsidRDefault="00B852CF" w:rsidP="005B536E">
            <w:pPr>
              <w:pStyle w:val="TAC"/>
              <w:rPr>
                <w:ins w:id="322" w:author="盧鋒" w:date="2025-08-15T18:01:00Z"/>
                <w:lang w:val="en-US"/>
              </w:rPr>
            </w:pPr>
            <w:ins w:id="323" w:author="盧鋒" w:date="2025-08-15T18:01:00Z">
              <w:r>
                <w:rPr>
                  <w:lang w:val="en-US"/>
                </w:rPr>
                <w:t>fULlow-5*Max2CCBW</w:t>
              </w:r>
            </w:ins>
          </w:p>
        </w:tc>
        <w:tc>
          <w:tcPr>
            <w:tcW w:w="2305" w:type="dxa"/>
            <w:tcBorders>
              <w:top w:val="nil"/>
              <w:left w:val="nil"/>
              <w:bottom w:val="single" w:sz="4" w:space="0" w:color="auto"/>
              <w:right w:val="single" w:sz="4" w:space="0" w:color="auto"/>
            </w:tcBorders>
            <w:shd w:val="clear" w:color="auto" w:fill="auto"/>
            <w:noWrap/>
            <w:vAlign w:val="bottom"/>
          </w:tcPr>
          <w:p w14:paraId="0B8D3E20" w14:textId="77777777" w:rsidR="00B852CF" w:rsidRDefault="00B852CF" w:rsidP="005B536E">
            <w:pPr>
              <w:pStyle w:val="TAC"/>
              <w:rPr>
                <w:ins w:id="324" w:author="盧鋒" w:date="2025-08-15T18:01:00Z"/>
                <w:lang w:val="en-US"/>
              </w:rPr>
            </w:pPr>
            <w:ins w:id="325" w:author="盧鋒" w:date="2025-08-15T18:01:00Z">
              <w:r>
                <w:rPr>
                  <w:lang w:val="en-US"/>
                </w:rPr>
                <w:t>fULhigh+5*Max2CCBW</w:t>
              </w:r>
            </w:ins>
          </w:p>
        </w:tc>
        <w:tc>
          <w:tcPr>
            <w:tcW w:w="5272" w:type="dxa"/>
            <w:gridSpan w:val="3"/>
            <w:tcBorders>
              <w:top w:val="single" w:sz="4" w:space="0" w:color="auto"/>
              <w:left w:val="nil"/>
              <w:bottom w:val="single" w:sz="4" w:space="0" w:color="auto"/>
              <w:right w:val="single" w:sz="4" w:space="0" w:color="auto"/>
            </w:tcBorders>
            <w:shd w:val="clear" w:color="auto" w:fill="auto"/>
            <w:noWrap/>
            <w:vAlign w:val="bottom"/>
          </w:tcPr>
          <w:p w14:paraId="4494F72A" w14:textId="77777777" w:rsidR="00B852CF" w:rsidRDefault="00B852CF" w:rsidP="005B536E">
            <w:pPr>
              <w:pStyle w:val="TAH"/>
              <w:rPr>
                <w:ins w:id="326" w:author="盧鋒" w:date="2025-08-15T18:01:00Z"/>
                <w:lang w:val="en-US"/>
              </w:rPr>
            </w:pPr>
            <w:ins w:id="327" w:author="盧鋒" w:date="2025-08-15T18:01:00Z">
              <w:r>
                <w:rPr>
                  <w:lang w:val="en-US"/>
                </w:rPr>
                <w:t>Close to H3 IMD range</w:t>
              </w:r>
              <w:r>
                <w:rPr>
                  <w:vertAlign w:val="superscript"/>
                  <w:lang w:val="en-US"/>
                </w:rPr>
                <w:t>4</w:t>
              </w:r>
            </w:ins>
          </w:p>
        </w:tc>
      </w:tr>
      <w:tr w:rsidR="00B852CF" w14:paraId="049BF362" w14:textId="77777777" w:rsidTr="005B536E">
        <w:trPr>
          <w:trHeight w:val="53"/>
          <w:ins w:id="328" w:author="盧鋒" w:date="2025-08-15T18:01:00Z"/>
        </w:trPr>
        <w:tc>
          <w:tcPr>
            <w:tcW w:w="1089" w:type="dxa"/>
            <w:vMerge/>
            <w:tcBorders>
              <w:top w:val="nil"/>
              <w:left w:val="single" w:sz="4" w:space="0" w:color="auto"/>
              <w:bottom w:val="single" w:sz="4" w:space="0" w:color="auto"/>
              <w:right w:val="single" w:sz="4" w:space="0" w:color="auto"/>
            </w:tcBorders>
            <w:vAlign w:val="center"/>
          </w:tcPr>
          <w:p w14:paraId="64D6D09F" w14:textId="77777777" w:rsidR="00B852CF" w:rsidRDefault="00B852CF" w:rsidP="005B536E">
            <w:pPr>
              <w:pStyle w:val="TAH"/>
              <w:rPr>
                <w:ins w:id="329" w:author="盧鋒" w:date="2025-08-15T18:01:00Z"/>
                <w:lang w:val="en-US"/>
              </w:rPr>
            </w:pPr>
          </w:p>
        </w:tc>
        <w:tc>
          <w:tcPr>
            <w:tcW w:w="2306" w:type="dxa"/>
            <w:tcBorders>
              <w:top w:val="nil"/>
              <w:left w:val="nil"/>
              <w:bottom w:val="single" w:sz="4" w:space="0" w:color="auto"/>
              <w:right w:val="single" w:sz="4" w:space="0" w:color="auto"/>
            </w:tcBorders>
            <w:shd w:val="clear" w:color="auto" w:fill="auto"/>
            <w:noWrap/>
            <w:vAlign w:val="bottom"/>
          </w:tcPr>
          <w:p w14:paraId="200E5F65" w14:textId="77777777" w:rsidR="00B852CF" w:rsidRDefault="00B852CF" w:rsidP="005B536E">
            <w:pPr>
              <w:pStyle w:val="TAC"/>
              <w:rPr>
                <w:ins w:id="330" w:author="盧鋒" w:date="2025-08-15T18:01:00Z"/>
                <w:lang w:val="en-US" w:eastAsia="zh-CN"/>
              </w:rPr>
            </w:pPr>
            <w:ins w:id="331" w:author="盧鋒" w:date="2025-08-15T18:01:00Z">
              <w:r>
                <w:rPr>
                  <w:rFonts w:eastAsia="游明朝" w:hint="eastAsia"/>
                  <w:lang w:val="en-US" w:eastAsia="ja-JP"/>
                </w:rPr>
                <w:t>-12</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626E744A" w14:textId="77777777" w:rsidR="00B852CF" w:rsidRDefault="00B852CF" w:rsidP="005B536E">
            <w:pPr>
              <w:pStyle w:val="TAC"/>
              <w:rPr>
                <w:ins w:id="332" w:author="盧鋒" w:date="2025-08-15T18:01:00Z"/>
                <w:lang w:val="en-US" w:eastAsia="zh-CN"/>
              </w:rPr>
            </w:pPr>
            <w:ins w:id="333" w:author="盧鋒" w:date="2025-08-15T18:01:00Z">
              <w:r>
                <w:rPr>
                  <w:rFonts w:eastAsia="游明朝" w:hint="eastAsia"/>
                  <w:lang w:val="en-US" w:eastAsia="ja-JP"/>
                </w:rPr>
                <w:t>8</w:t>
              </w:r>
              <w:r>
                <w:rPr>
                  <w:rFonts w:hint="eastAsia"/>
                  <w:lang w:val="en-US" w:eastAsia="zh-CN"/>
                </w:rPr>
                <w:t>7</w:t>
              </w:r>
              <w:r>
                <w:rPr>
                  <w:lang w:val="en-US" w:eastAsia="zh-CN"/>
                </w:rPr>
                <w:t>00</w:t>
              </w:r>
            </w:ins>
          </w:p>
        </w:tc>
        <w:tc>
          <w:tcPr>
            <w:tcW w:w="746" w:type="dxa"/>
            <w:tcBorders>
              <w:top w:val="nil"/>
              <w:left w:val="nil"/>
              <w:bottom w:val="single" w:sz="4" w:space="0" w:color="auto"/>
              <w:right w:val="single" w:sz="4" w:space="0" w:color="auto"/>
            </w:tcBorders>
            <w:shd w:val="clear" w:color="auto" w:fill="auto"/>
            <w:noWrap/>
            <w:vAlign w:val="bottom"/>
          </w:tcPr>
          <w:p w14:paraId="4270297A" w14:textId="77777777" w:rsidR="00B852CF" w:rsidRDefault="00B852CF" w:rsidP="005B536E">
            <w:pPr>
              <w:pStyle w:val="TAH"/>
              <w:rPr>
                <w:ins w:id="334" w:author="盧鋒" w:date="2025-08-15T18:01:00Z"/>
                <w:lang w:val="en-US"/>
              </w:rPr>
            </w:pPr>
            <w:ins w:id="335" w:author="盧鋒" w:date="2025-08-15T18:01:00Z">
              <w:r>
                <w:rPr>
                  <w:lang w:val="en-US"/>
                </w:rPr>
                <w:t>Order</w:t>
              </w:r>
            </w:ins>
          </w:p>
        </w:tc>
        <w:tc>
          <w:tcPr>
            <w:tcW w:w="2229" w:type="dxa"/>
            <w:tcBorders>
              <w:top w:val="nil"/>
              <w:left w:val="nil"/>
              <w:bottom w:val="single" w:sz="4" w:space="0" w:color="auto"/>
              <w:right w:val="single" w:sz="4" w:space="0" w:color="auto"/>
            </w:tcBorders>
            <w:shd w:val="clear" w:color="auto" w:fill="auto"/>
            <w:noWrap/>
            <w:vAlign w:val="bottom"/>
          </w:tcPr>
          <w:p w14:paraId="63F40B0E" w14:textId="77777777" w:rsidR="00B852CF" w:rsidRDefault="00B852CF" w:rsidP="005B536E">
            <w:pPr>
              <w:pStyle w:val="TAH"/>
              <w:rPr>
                <w:ins w:id="336" w:author="盧鋒" w:date="2025-08-15T18:01:00Z"/>
                <w:lang w:val="en-US"/>
              </w:rPr>
            </w:pPr>
            <w:ins w:id="337" w:author="盧鋒" w:date="2025-08-15T18:01:00Z">
              <w:r>
                <w:rPr>
                  <w:lang w:val="en-US"/>
                </w:rPr>
                <w:t>flow</w:t>
              </w:r>
            </w:ins>
          </w:p>
        </w:tc>
        <w:tc>
          <w:tcPr>
            <w:tcW w:w="2297" w:type="dxa"/>
            <w:tcBorders>
              <w:top w:val="nil"/>
              <w:left w:val="nil"/>
              <w:bottom w:val="single" w:sz="4" w:space="0" w:color="auto"/>
              <w:right w:val="single" w:sz="4" w:space="0" w:color="auto"/>
            </w:tcBorders>
            <w:shd w:val="clear" w:color="auto" w:fill="auto"/>
            <w:noWrap/>
            <w:vAlign w:val="bottom"/>
          </w:tcPr>
          <w:p w14:paraId="2458FAD8" w14:textId="77777777" w:rsidR="00B852CF" w:rsidRDefault="00B852CF" w:rsidP="005B536E">
            <w:pPr>
              <w:pStyle w:val="TAH"/>
              <w:rPr>
                <w:ins w:id="338" w:author="盧鋒" w:date="2025-08-15T18:01:00Z"/>
                <w:lang w:val="en-US"/>
              </w:rPr>
            </w:pPr>
            <w:proofErr w:type="spellStart"/>
            <w:ins w:id="339" w:author="盧鋒" w:date="2025-08-15T18:01:00Z">
              <w:r>
                <w:rPr>
                  <w:lang w:val="en-US"/>
                </w:rPr>
                <w:t>fhigh</w:t>
              </w:r>
              <w:proofErr w:type="spellEnd"/>
            </w:ins>
          </w:p>
        </w:tc>
      </w:tr>
      <w:tr w:rsidR="00B852CF" w14:paraId="7E4F8BC8" w14:textId="77777777" w:rsidTr="005B536E">
        <w:trPr>
          <w:trHeight w:val="53"/>
          <w:ins w:id="340" w:author="盧鋒" w:date="2025-08-15T18:01:00Z"/>
        </w:trPr>
        <w:tc>
          <w:tcPr>
            <w:tcW w:w="1089" w:type="dxa"/>
            <w:vMerge w:val="restart"/>
            <w:tcBorders>
              <w:top w:val="nil"/>
              <w:left w:val="single" w:sz="4" w:space="0" w:color="auto"/>
              <w:bottom w:val="single" w:sz="4" w:space="0" w:color="auto"/>
              <w:right w:val="single" w:sz="4" w:space="0" w:color="auto"/>
            </w:tcBorders>
            <w:shd w:val="clear" w:color="auto" w:fill="auto"/>
            <w:vAlign w:val="bottom"/>
          </w:tcPr>
          <w:p w14:paraId="6DD4B1F1" w14:textId="77777777" w:rsidR="00B852CF" w:rsidRDefault="00B852CF" w:rsidP="005B536E">
            <w:pPr>
              <w:pStyle w:val="TAH"/>
              <w:rPr>
                <w:ins w:id="341" w:author="盧鋒" w:date="2025-08-15T18:01:00Z"/>
                <w:lang w:val="en-US"/>
              </w:rPr>
            </w:pPr>
            <w:ins w:id="342" w:author="盧鋒" w:date="2025-08-15T18:01:00Z">
              <w:r>
                <w:rPr>
                  <w:lang w:val="en-US"/>
                </w:rPr>
                <w:t>IMD13</w:t>
              </w:r>
              <w:r>
                <w:rPr>
                  <w:lang w:val="en-US"/>
                </w:rPr>
                <w:br/>
                <w:t>(7-6)</w:t>
              </w:r>
            </w:ins>
          </w:p>
        </w:tc>
        <w:tc>
          <w:tcPr>
            <w:tcW w:w="2306" w:type="dxa"/>
            <w:tcBorders>
              <w:top w:val="nil"/>
              <w:left w:val="nil"/>
              <w:bottom w:val="single" w:sz="4" w:space="0" w:color="auto"/>
              <w:right w:val="single" w:sz="4" w:space="0" w:color="auto"/>
            </w:tcBorders>
            <w:shd w:val="clear" w:color="auto" w:fill="auto"/>
            <w:noWrap/>
            <w:vAlign w:val="bottom"/>
          </w:tcPr>
          <w:p w14:paraId="13BB655C" w14:textId="77777777" w:rsidR="00B852CF" w:rsidRDefault="00B852CF" w:rsidP="005B536E">
            <w:pPr>
              <w:pStyle w:val="TAC"/>
              <w:rPr>
                <w:ins w:id="343" w:author="盧鋒" w:date="2025-08-15T18:01:00Z"/>
                <w:lang w:val="en-US"/>
              </w:rPr>
            </w:pPr>
            <w:ins w:id="344" w:author="盧鋒" w:date="2025-08-15T18:01:00Z">
              <w:r>
                <w:rPr>
                  <w:lang w:val="en-US"/>
                </w:rPr>
                <w:t>fULlow-6*Max2CCBW</w:t>
              </w:r>
            </w:ins>
          </w:p>
        </w:tc>
        <w:tc>
          <w:tcPr>
            <w:tcW w:w="2305" w:type="dxa"/>
            <w:tcBorders>
              <w:top w:val="nil"/>
              <w:left w:val="nil"/>
              <w:bottom w:val="single" w:sz="4" w:space="0" w:color="auto"/>
              <w:right w:val="single" w:sz="4" w:space="0" w:color="auto"/>
            </w:tcBorders>
            <w:shd w:val="clear" w:color="auto" w:fill="auto"/>
            <w:noWrap/>
            <w:vAlign w:val="bottom"/>
          </w:tcPr>
          <w:p w14:paraId="172C492D" w14:textId="77777777" w:rsidR="00B852CF" w:rsidRDefault="00B852CF" w:rsidP="005B536E">
            <w:pPr>
              <w:pStyle w:val="TAC"/>
              <w:rPr>
                <w:ins w:id="345" w:author="盧鋒" w:date="2025-08-15T18:01:00Z"/>
                <w:lang w:val="en-US"/>
              </w:rPr>
            </w:pPr>
            <w:ins w:id="346" w:author="盧鋒" w:date="2025-08-15T18:01:00Z">
              <w:r>
                <w:rPr>
                  <w:lang w:val="en-US"/>
                </w:rPr>
                <w:t>fULhigh+6*Max2CCBW</w:t>
              </w:r>
            </w:ins>
          </w:p>
        </w:tc>
        <w:tc>
          <w:tcPr>
            <w:tcW w:w="746" w:type="dxa"/>
            <w:vMerge w:val="restart"/>
            <w:tcBorders>
              <w:top w:val="nil"/>
              <w:left w:val="single" w:sz="4" w:space="0" w:color="auto"/>
              <w:bottom w:val="single" w:sz="4" w:space="0" w:color="auto"/>
              <w:right w:val="single" w:sz="4" w:space="0" w:color="auto"/>
            </w:tcBorders>
            <w:shd w:val="clear" w:color="auto" w:fill="auto"/>
            <w:vAlign w:val="bottom"/>
          </w:tcPr>
          <w:p w14:paraId="18FFF328" w14:textId="77777777" w:rsidR="00B852CF" w:rsidRDefault="00B852CF" w:rsidP="005B536E">
            <w:pPr>
              <w:pStyle w:val="TAH"/>
              <w:rPr>
                <w:ins w:id="347" w:author="盧鋒" w:date="2025-08-15T18:01:00Z"/>
                <w:lang w:val="en-US"/>
              </w:rPr>
            </w:pPr>
            <w:ins w:id="348" w:author="盧鋒" w:date="2025-08-15T18:01:00Z">
              <w:r>
                <w:rPr>
                  <w:lang w:val="en-US"/>
                </w:rPr>
                <w:t>IMD5</w:t>
              </w:r>
              <w:r>
                <w:rPr>
                  <w:lang w:val="en-US"/>
                </w:rPr>
                <w:br/>
                <w:t>(4-1)</w:t>
              </w:r>
            </w:ins>
          </w:p>
        </w:tc>
        <w:tc>
          <w:tcPr>
            <w:tcW w:w="2229" w:type="dxa"/>
            <w:tcBorders>
              <w:top w:val="nil"/>
              <w:left w:val="nil"/>
              <w:bottom w:val="single" w:sz="4" w:space="0" w:color="auto"/>
              <w:right w:val="single" w:sz="4" w:space="0" w:color="auto"/>
            </w:tcBorders>
            <w:shd w:val="clear" w:color="auto" w:fill="auto"/>
            <w:noWrap/>
            <w:vAlign w:val="bottom"/>
          </w:tcPr>
          <w:p w14:paraId="2E1FF4AA" w14:textId="77777777" w:rsidR="00B852CF" w:rsidRDefault="00B852CF" w:rsidP="005B536E">
            <w:pPr>
              <w:pStyle w:val="TAC"/>
              <w:rPr>
                <w:ins w:id="349" w:author="盧鋒" w:date="2025-08-15T18:01:00Z"/>
                <w:lang w:val="en-US"/>
              </w:rPr>
            </w:pPr>
            <w:ins w:id="350" w:author="盧鋒" w:date="2025-08-15T18:01:00Z">
              <w:r>
                <w:rPr>
                  <w:lang w:val="en-US"/>
                </w:rPr>
                <w:t>3*fULlow-Max2CCBW</w:t>
              </w:r>
            </w:ins>
          </w:p>
        </w:tc>
        <w:tc>
          <w:tcPr>
            <w:tcW w:w="2297" w:type="dxa"/>
            <w:tcBorders>
              <w:top w:val="nil"/>
              <w:left w:val="nil"/>
              <w:bottom w:val="single" w:sz="4" w:space="0" w:color="auto"/>
              <w:right w:val="single" w:sz="4" w:space="0" w:color="auto"/>
            </w:tcBorders>
            <w:shd w:val="clear" w:color="auto" w:fill="auto"/>
            <w:noWrap/>
            <w:vAlign w:val="bottom"/>
          </w:tcPr>
          <w:p w14:paraId="1AF9DAE7" w14:textId="77777777" w:rsidR="00B852CF" w:rsidRDefault="00B852CF" w:rsidP="005B536E">
            <w:pPr>
              <w:pStyle w:val="TAC"/>
              <w:rPr>
                <w:ins w:id="351" w:author="盧鋒" w:date="2025-08-15T18:01:00Z"/>
                <w:lang w:val="en-US"/>
              </w:rPr>
            </w:pPr>
            <w:ins w:id="352" w:author="盧鋒" w:date="2025-08-15T18:01:00Z">
              <w:r>
                <w:rPr>
                  <w:lang w:val="en-US"/>
                </w:rPr>
                <w:t>3*fULhigh+Max2CCBW</w:t>
              </w:r>
            </w:ins>
          </w:p>
        </w:tc>
      </w:tr>
      <w:tr w:rsidR="00B852CF" w14:paraId="0DC2ED4D" w14:textId="77777777" w:rsidTr="005B536E">
        <w:trPr>
          <w:trHeight w:val="53"/>
          <w:ins w:id="353" w:author="盧鋒" w:date="2025-08-15T18:01:00Z"/>
        </w:trPr>
        <w:tc>
          <w:tcPr>
            <w:tcW w:w="1089" w:type="dxa"/>
            <w:vMerge/>
            <w:tcBorders>
              <w:top w:val="nil"/>
              <w:left w:val="single" w:sz="4" w:space="0" w:color="auto"/>
              <w:bottom w:val="single" w:sz="4" w:space="0" w:color="auto"/>
              <w:right w:val="single" w:sz="4" w:space="0" w:color="auto"/>
            </w:tcBorders>
            <w:vAlign w:val="center"/>
          </w:tcPr>
          <w:p w14:paraId="4CB27CE1" w14:textId="77777777" w:rsidR="00B852CF" w:rsidRDefault="00B852CF" w:rsidP="005B536E">
            <w:pPr>
              <w:keepNext/>
              <w:keepLines/>
              <w:spacing w:after="0"/>
              <w:rPr>
                <w:ins w:id="354" w:author="盧鋒" w:date="2025-08-15T18:01:00Z"/>
                <w:rFonts w:ascii="Arial" w:hAnsi="Arial" w:cs="Arial"/>
                <w:sz w:val="18"/>
                <w:szCs w:val="18"/>
                <w:lang w:val="en-US"/>
              </w:rPr>
            </w:pPr>
          </w:p>
        </w:tc>
        <w:tc>
          <w:tcPr>
            <w:tcW w:w="2306" w:type="dxa"/>
            <w:tcBorders>
              <w:top w:val="nil"/>
              <w:left w:val="nil"/>
              <w:bottom w:val="single" w:sz="4" w:space="0" w:color="auto"/>
              <w:right w:val="single" w:sz="4" w:space="0" w:color="auto"/>
            </w:tcBorders>
            <w:shd w:val="clear" w:color="auto" w:fill="auto"/>
            <w:noWrap/>
            <w:vAlign w:val="bottom"/>
          </w:tcPr>
          <w:p w14:paraId="766D9C13" w14:textId="77777777" w:rsidR="00B852CF" w:rsidRDefault="00B852CF" w:rsidP="005B536E">
            <w:pPr>
              <w:pStyle w:val="TAC"/>
              <w:rPr>
                <w:ins w:id="355" w:author="盧鋒" w:date="2025-08-15T18:01:00Z"/>
                <w:lang w:val="en-US" w:eastAsia="zh-CN"/>
              </w:rPr>
            </w:pPr>
            <w:ins w:id="356" w:author="盧鋒" w:date="2025-08-15T18:01:00Z">
              <w:r>
                <w:rPr>
                  <w:rFonts w:hint="eastAsia"/>
                  <w:lang w:val="en-US" w:eastAsia="zh-CN"/>
                </w:rPr>
                <w:t>-</w:t>
              </w:r>
              <w:r>
                <w:rPr>
                  <w:rFonts w:eastAsia="游明朝" w:hint="eastAsia"/>
                  <w:lang w:val="en-US" w:eastAsia="ja-JP"/>
                </w:rPr>
                <w:t>21</w:t>
              </w:r>
              <w:r>
                <w:rPr>
                  <w:lang w:val="en-US" w:eastAsia="zh-CN"/>
                </w:rPr>
                <w:t>00</w:t>
              </w:r>
            </w:ins>
          </w:p>
        </w:tc>
        <w:tc>
          <w:tcPr>
            <w:tcW w:w="2305" w:type="dxa"/>
            <w:tcBorders>
              <w:top w:val="nil"/>
              <w:left w:val="nil"/>
              <w:bottom w:val="single" w:sz="4" w:space="0" w:color="auto"/>
              <w:right w:val="single" w:sz="4" w:space="0" w:color="auto"/>
            </w:tcBorders>
            <w:shd w:val="clear" w:color="auto" w:fill="auto"/>
            <w:noWrap/>
            <w:vAlign w:val="bottom"/>
          </w:tcPr>
          <w:p w14:paraId="66098B06" w14:textId="77777777" w:rsidR="00B852CF" w:rsidRDefault="00B852CF" w:rsidP="005B536E">
            <w:pPr>
              <w:pStyle w:val="TAC"/>
              <w:rPr>
                <w:ins w:id="357" w:author="盧鋒" w:date="2025-08-15T18:01:00Z"/>
                <w:lang w:val="en-US" w:eastAsia="zh-CN"/>
              </w:rPr>
            </w:pPr>
            <w:ins w:id="358" w:author="盧鋒" w:date="2025-08-15T18:01:00Z">
              <w:r>
                <w:rPr>
                  <w:rFonts w:eastAsia="游明朝" w:hint="eastAsia"/>
                  <w:lang w:val="en-US" w:eastAsia="ja-JP"/>
                </w:rPr>
                <w:t>96</w:t>
              </w:r>
              <w:r>
                <w:rPr>
                  <w:lang w:val="en-US" w:eastAsia="zh-CN"/>
                </w:rPr>
                <w:t>00</w:t>
              </w:r>
            </w:ins>
          </w:p>
        </w:tc>
        <w:tc>
          <w:tcPr>
            <w:tcW w:w="746" w:type="dxa"/>
            <w:vMerge/>
            <w:tcBorders>
              <w:top w:val="nil"/>
              <w:left w:val="single" w:sz="4" w:space="0" w:color="auto"/>
              <w:bottom w:val="single" w:sz="4" w:space="0" w:color="auto"/>
              <w:right w:val="single" w:sz="4" w:space="0" w:color="auto"/>
            </w:tcBorders>
            <w:vAlign w:val="center"/>
          </w:tcPr>
          <w:p w14:paraId="1727446B" w14:textId="77777777" w:rsidR="00B852CF" w:rsidRDefault="00B852CF" w:rsidP="005B536E">
            <w:pPr>
              <w:keepNext/>
              <w:keepLines/>
              <w:spacing w:after="0"/>
              <w:rPr>
                <w:ins w:id="359" w:author="盧鋒" w:date="2025-08-15T18:01:00Z"/>
                <w:rFonts w:ascii="Arial" w:hAnsi="Arial" w:cs="Arial"/>
                <w:sz w:val="18"/>
                <w:szCs w:val="18"/>
                <w:lang w:val="en-US"/>
              </w:rPr>
            </w:pPr>
          </w:p>
        </w:tc>
        <w:tc>
          <w:tcPr>
            <w:tcW w:w="2229" w:type="dxa"/>
            <w:tcBorders>
              <w:top w:val="nil"/>
              <w:left w:val="nil"/>
              <w:bottom w:val="single" w:sz="4" w:space="0" w:color="auto"/>
              <w:right w:val="single" w:sz="4" w:space="0" w:color="auto"/>
            </w:tcBorders>
            <w:shd w:val="clear" w:color="auto" w:fill="auto"/>
            <w:noWrap/>
            <w:vAlign w:val="bottom"/>
          </w:tcPr>
          <w:p w14:paraId="58786B2D" w14:textId="77777777" w:rsidR="00B852CF" w:rsidRDefault="00B852CF" w:rsidP="005B536E">
            <w:pPr>
              <w:pStyle w:val="TAC"/>
              <w:rPr>
                <w:ins w:id="360" w:author="盧鋒" w:date="2025-08-15T18:01:00Z"/>
                <w:lang w:val="en-US" w:eastAsia="zh-CN"/>
              </w:rPr>
            </w:pPr>
            <w:ins w:id="361" w:author="盧鋒" w:date="2025-08-15T18:01:00Z">
              <w:r>
                <w:rPr>
                  <w:lang w:val="en-US" w:eastAsia="zh-CN"/>
                </w:rPr>
                <w:t>9</w:t>
              </w:r>
              <w:r>
                <w:rPr>
                  <w:rFonts w:eastAsia="游明朝" w:hint="eastAsia"/>
                  <w:lang w:val="en-US" w:eastAsia="ja-JP"/>
                </w:rPr>
                <w:t>0</w:t>
              </w:r>
              <w:r>
                <w:rPr>
                  <w:lang w:val="en-US" w:eastAsia="zh-CN"/>
                </w:rPr>
                <w:t>00</w:t>
              </w:r>
            </w:ins>
          </w:p>
        </w:tc>
        <w:tc>
          <w:tcPr>
            <w:tcW w:w="2297" w:type="dxa"/>
            <w:tcBorders>
              <w:top w:val="nil"/>
              <w:left w:val="nil"/>
              <w:bottom w:val="single" w:sz="4" w:space="0" w:color="auto"/>
              <w:right w:val="single" w:sz="4" w:space="0" w:color="auto"/>
            </w:tcBorders>
            <w:shd w:val="clear" w:color="auto" w:fill="auto"/>
            <w:noWrap/>
            <w:vAlign w:val="bottom"/>
          </w:tcPr>
          <w:p w14:paraId="1EB480EE" w14:textId="77777777" w:rsidR="00B852CF" w:rsidRDefault="00B852CF" w:rsidP="005B536E">
            <w:pPr>
              <w:pStyle w:val="TAC"/>
              <w:rPr>
                <w:ins w:id="362" w:author="盧鋒" w:date="2025-08-15T18:01:00Z"/>
                <w:lang w:val="en-US" w:eastAsia="zh-CN"/>
              </w:rPr>
            </w:pPr>
            <w:ins w:id="363" w:author="盧鋒" w:date="2025-08-15T18:01:00Z">
              <w:r>
                <w:rPr>
                  <w:rFonts w:hint="eastAsia"/>
                  <w:lang w:val="en-US" w:eastAsia="zh-CN"/>
                </w:rPr>
                <w:t>1</w:t>
              </w:r>
              <w:r>
                <w:rPr>
                  <w:lang w:val="en-US" w:eastAsia="zh-CN"/>
                </w:rPr>
                <w:t>3</w:t>
              </w:r>
              <w:r>
                <w:rPr>
                  <w:rFonts w:eastAsia="游明朝" w:hint="eastAsia"/>
                  <w:lang w:val="en-US" w:eastAsia="ja-JP"/>
                </w:rPr>
                <w:t>5</w:t>
              </w:r>
              <w:r>
                <w:rPr>
                  <w:lang w:val="en-US" w:eastAsia="zh-CN"/>
                </w:rPr>
                <w:t>00</w:t>
              </w:r>
            </w:ins>
          </w:p>
        </w:tc>
      </w:tr>
      <w:tr w:rsidR="00B852CF" w14:paraId="294B4ADB" w14:textId="77777777" w:rsidTr="005B536E">
        <w:trPr>
          <w:trHeight w:val="53"/>
          <w:ins w:id="364" w:author="盧鋒" w:date="2025-08-15T18:01:00Z"/>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A16575A" w14:textId="77777777" w:rsidR="00B852CF" w:rsidRDefault="00B852CF" w:rsidP="005B536E">
            <w:pPr>
              <w:keepNext/>
              <w:keepLines/>
              <w:spacing w:after="0"/>
              <w:jc w:val="center"/>
              <w:rPr>
                <w:ins w:id="365" w:author="盧鋒" w:date="2025-08-15T18:01:00Z"/>
                <w:rFonts w:ascii="Arial" w:hAnsi="Arial" w:cs="Arial"/>
                <w:b/>
                <w:bCs/>
                <w:sz w:val="18"/>
                <w:szCs w:val="18"/>
                <w:lang w:val="en-US"/>
              </w:rPr>
            </w:pPr>
            <w:ins w:id="366" w:author="盧鋒" w:date="2025-08-15T18:01:00Z">
              <w:r>
                <w:rPr>
                  <w:rFonts w:ascii="Arial" w:hAnsi="Arial" w:cs="Arial"/>
                  <w:b/>
                  <w:bCs/>
                  <w:sz w:val="18"/>
                  <w:szCs w:val="18"/>
                  <w:lang w:val="en-US"/>
                </w:rPr>
                <w:t>Analysis</w:t>
              </w:r>
            </w:ins>
          </w:p>
        </w:tc>
        <w:tc>
          <w:tcPr>
            <w:tcW w:w="9883" w:type="dxa"/>
            <w:gridSpan w:val="5"/>
            <w:tcBorders>
              <w:top w:val="single" w:sz="4" w:space="0" w:color="auto"/>
              <w:left w:val="nil"/>
              <w:bottom w:val="single" w:sz="4" w:space="0" w:color="auto"/>
              <w:right w:val="single" w:sz="4" w:space="0" w:color="auto"/>
            </w:tcBorders>
            <w:shd w:val="clear" w:color="auto" w:fill="auto"/>
            <w:noWrap/>
            <w:vAlign w:val="bottom"/>
          </w:tcPr>
          <w:p w14:paraId="1621C9E6" w14:textId="77777777" w:rsidR="00B852CF" w:rsidRDefault="00B852CF" w:rsidP="005B536E">
            <w:pPr>
              <w:keepNext/>
              <w:keepLines/>
              <w:spacing w:after="0"/>
              <w:rPr>
                <w:ins w:id="367" w:author="盧鋒" w:date="2025-08-15T18:01:00Z"/>
                <w:rFonts w:ascii="Arial" w:hAnsi="Arial" w:cs="Arial"/>
                <w:sz w:val="18"/>
                <w:szCs w:val="18"/>
                <w:lang w:val="en-US" w:eastAsia="zh-CN"/>
              </w:rPr>
            </w:pPr>
            <w:ins w:id="368" w:author="盧鋒" w:date="2025-08-15T18:01:00Z">
              <w:r>
                <w:rPr>
                  <w:rFonts w:ascii="Arial" w:hAnsi="Arial" w:cs="Arial"/>
                  <w:sz w:val="18"/>
                  <w:szCs w:val="18"/>
                  <w:lang w:val="en-US" w:eastAsia="zh-CN"/>
                </w:rPr>
                <w:t xml:space="preserve">The analysis shows there is IMD6, IMD7 </w:t>
              </w:r>
              <w:r>
                <w:rPr>
                  <w:rFonts w:ascii="Arial" w:eastAsia="Times New Roman" w:hAnsi="Arial" w:cs="Arial"/>
                  <w:sz w:val="18"/>
                  <w:szCs w:val="18"/>
                  <w:lang w:val="en-US"/>
                </w:rPr>
                <w:t>due to one UL band with 2CC intra-band UL CA.</w:t>
              </w:r>
            </w:ins>
          </w:p>
        </w:tc>
      </w:tr>
      <w:tr w:rsidR="00B852CF" w14:paraId="5D862E17" w14:textId="77777777" w:rsidTr="005B536E">
        <w:trPr>
          <w:trHeight w:val="3234"/>
          <w:ins w:id="369" w:author="盧鋒" w:date="2025-08-15T18:01:00Z"/>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48838647" w14:textId="77777777" w:rsidR="00B852CF" w:rsidRDefault="00B852CF" w:rsidP="005B536E">
            <w:pPr>
              <w:pStyle w:val="TAN"/>
              <w:rPr>
                <w:ins w:id="370" w:author="盧鋒" w:date="2025-08-15T18:01:00Z"/>
                <w:lang w:val="en-US"/>
              </w:rPr>
            </w:pPr>
            <w:ins w:id="371" w:author="盧鋒" w:date="2025-08-15T18:01:00Z">
              <w:r>
                <w:t xml:space="preserve">NOTE </w:t>
              </w:r>
              <w:r>
                <w:rPr>
                  <w:rFonts w:hint="eastAsia"/>
                  <w:lang w:val="en-US" w:eastAsia="zh-CN"/>
                </w:rPr>
                <w:t>1</w:t>
              </w:r>
              <w:r>
                <w:t>:</w:t>
              </w:r>
              <w:r>
                <w:tab/>
              </w:r>
              <w:r>
                <w:rPr>
                  <w:lang w:val="en-US"/>
                </w:rPr>
                <w:t>2CCBW is the instantaneous transmit bandwidth of the two intra-band UL CCs:</w:t>
              </w:r>
            </w:ins>
          </w:p>
          <w:p w14:paraId="78C34002" w14:textId="77777777" w:rsidR="00B852CF" w:rsidRDefault="00B852CF" w:rsidP="005B536E">
            <w:pPr>
              <w:pStyle w:val="TAN"/>
              <w:ind w:leftChars="405" w:left="855" w:hangingChars="25" w:hanging="45"/>
              <w:rPr>
                <w:ins w:id="372" w:author="盧鋒" w:date="2025-08-15T18:01:00Z"/>
                <w:lang w:val="en-US"/>
              </w:rPr>
            </w:pPr>
            <w:ins w:id="373" w:author="盧鋒" w:date="2025-08-15T18:01:00Z">
              <w:r>
                <w:rPr>
                  <w:rFonts w:hint="eastAsia"/>
                  <w:lang w:val="en-US" w:eastAsia="zh-CN"/>
                </w:rPr>
                <w:t xml:space="preserve">- </w:t>
              </w:r>
              <w:r>
                <w:rPr>
                  <w:lang w:val="en-US"/>
                </w:rPr>
                <w:t>The minimum 2CCBW for contiguous / non-contiguous intra-band ULCA is 0 / minimum UL channel bandwidth</w:t>
              </w:r>
            </w:ins>
          </w:p>
          <w:p w14:paraId="757B9458" w14:textId="77777777" w:rsidR="00B852CF" w:rsidRDefault="00B852CF" w:rsidP="005B536E">
            <w:pPr>
              <w:pStyle w:val="TAN"/>
              <w:ind w:leftChars="405" w:left="855" w:hangingChars="25" w:hanging="45"/>
              <w:rPr>
                <w:ins w:id="374" w:author="盧鋒" w:date="2025-08-15T18:01:00Z"/>
                <w:lang w:val="en-US"/>
              </w:rPr>
            </w:pPr>
            <w:ins w:id="375" w:author="盧鋒" w:date="2025-08-15T18:01:00Z">
              <w:r>
                <w:rPr>
                  <w:rFonts w:hint="eastAsia"/>
                  <w:lang w:val="en-US" w:eastAsia="zh-CN"/>
                </w:rPr>
                <w:t>-</w:t>
              </w:r>
              <w:r>
                <w:rPr>
                  <w:lang w:val="en-US"/>
                </w:rPr>
                <w:t xml:space="preserve"> The maximum 2CCBW for contiguous / non-contiguous ULCA is </w:t>
              </w:r>
              <w:proofErr w:type="gramStart"/>
              <w:r>
                <w:rPr>
                  <w:lang w:val="en-US"/>
                </w:rPr>
                <w:t>Min(</w:t>
              </w:r>
              <w:proofErr w:type="gramEnd"/>
              <w:r>
                <w:rPr>
                  <w:lang w:val="en-US"/>
                </w:rPr>
                <w:t>maximum aggregated bandwidth / maximum separation bandwidth(600MHz),</w:t>
              </w:r>
              <w:proofErr w:type="spellStart"/>
              <w:r>
                <w:rPr>
                  <w:lang w:val="en-US"/>
                </w:rPr>
                <w:t>fULhigh-fULlow</w:t>
              </w:r>
              <w:proofErr w:type="spellEnd"/>
              <w:r>
                <w:rPr>
                  <w:lang w:val="en-US"/>
                </w:rPr>
                <w:t>)</w:t>
              </w:r>
            </w:ins>
          </w:p>
          <w:p w14:paraId="20F6EB7B" w14:textId="77777777" w:rsidR="00B852CF" w:rsidRDefault="00B852CF" w:rsidP="005B536E">
            <w:pPr>
              <w:pStyle w:val="TAN"/>
              <w:rPr>
                <w:ins w:id="376" w:author="盧鋒" w:date="2025-08-15T18:01:00Z"/>
                <w:lang w:val="en-US"/>
              </w:rPr>
            </w:pPr>
            <w:ins w:id="377" w:author="盧鋒" w:date="2025-08-15T18:01:00Z">
              <w:r>
                <w:t>NOTE 2:</w:t>
              </w:r>
              <w:r>
                <w:tab/>
              </w:r>
              <w:r>
                <w:rPr>
                  <w:lang w:val="en-US"/>
                </w:rPr>
                <w:t>The close to UL IMD range is the most critical when the victim DL band in proximity to the UL band:</w:t>
              </w:r>
            </w:ins>
          </w:p>
          <w:p w14:paraId="3BB49CBC" w14:textId="77777777" w:rsidR="00B852CF" w:rsidRDefault="00B852CF" w:rsidP="005B536E">
            <w:pPr>
              <w:pStyle w:val="TAN"/>
              <w:ind w:leftChars="405" w:left="855" w:hangingChars="25" w:hanging="45"/>
              <w:rPr>
                <w:ins w:id="378" w:author="盧鋒" w:date="2025-08-15T18:01:00Z"/>
                <w:lang w:val="en-US"/>
              </w:rPr>
            </w:pPr>
            <w:ins w:id="379" w:author="盧鋒" w:date="2025-08-15T18:01:00Z">
              <w:r>
                <w:rPr>
                  <w:lang w:val="en-US"/>
                </w:rPr>
                <w:t>- For contiguous/non-contiguous intra-band ULCA within a TDD band, IMD order up to 9/7 should be considered and MPR assumed</w:t>
              </w:r>
            </w:ins>
          </w:p>
          <w:p w14:paraId="1AEDA3FA" w14:textId="77777777" w:rsidR="00B852CF" w:rsidRDefault="00B852CF" w:rsidP="005B536E">
            <w:pPr>
              <w:pStyle w:val="TAN"/>
              <w:ind w:leftChars="405" w:left="855" w:hangingChars="25" w:hanging="45"/>
              <w:rPr>
                <w:ins w:id="380" w:author="盧鋒" w:date="2025-08-15T18:01:00Z"/>
                <w:lang w:val="en-US"/>
              </w:rPr>
            </w:pPr>
            <w:ins w:id="381" w:author="盧鋒" w:date="2025-08-15T18:01:00Z">
              <w:r>
                <w:rPr>
                  <w:lang w:val="en-US"/>
                </w:rPr>
                <w:t>- For intra-band ULCA within a FDD band, IMD order up to 13 should be considered for bands in the same band group and MPR is not assumed. If justified by poor filtering performance, higher order IMD may need to be specified.</w:t>
              </w:r>
            </w:ins>
          </w:p>
          <w:p w14:paraId="29B872D5" w14:textId="77777777" w:rsidR="00B852CF" w:rsidRDefault="00B852CF" w:rsidP="005B536E">
            <w:pPr>
              <w:pStyle w:val="TAN"/>
              <w:rPr>
                <w:ins w:id="382" w:author="盧鋒" w:date="2025-08-15T18:01:00Z"/>
                <w:lang w:val="en-US"/>
              </w:rPr>
            </w:pPr>
            <w:ins w:id="383" w:author="盧鋒" w:date="2025-08-15T18:01:00Z">
              <w:r>
                <w:t xml:space="preserve">NOTE </w:t>
              </w:r>
              <w:r>
                <w:rPr>
                  <w:rFonts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hint="eastAsia"/>
                  <w:lang w:val="en-US" w:eastAsia="zh-CN"/>
                </w:rPr>
                <w:t xml:space="preserve">- </w:t>
              </w:r>
              <w:r>
                <w:rPr>
                  <w:lang w:val="en-US"/>
                </w:rPr>
                <w:t>IMD2 is not considered assuming CA with 450MHz bands is not considered</w:t>
              </w:r>
            </w:ins>
          </w:p>
          <w:p w14:paraId="241A1405" w14:textId="77777777" w:rsidR="00B852CF" w:rsidRDefault="00B852CF" w:rsidP="005B536E">
            <w:pPr>
              <w:pStyle w:val="TAN"/>
              <w:ind w:leftChars="405" w:left="855" w:hangingChars="25" w:hanging="45"/>
              <w:rPr>
                <w:ins w:id="384" w:author="盧鋒" w:date="2025-08-15T18:01:00Z"/>
                <w:lang w:val="en-US"/>
              </w:rPr>
            </w:pPr>
            <w:ins w:id="385" w:author="盧鋒" w:date="2025-08-15T18:01:00Z">
              <w:r>
                <w:rPr>
                  <w:rFonts w:hint="eastAsia"/>
                  <w:lang w:val="en-US" w:eastAsia="zh-CN"/>
                </w:rPr>
                <w:t xml:space="preserve">- </w:t>
              </w:r>
              <w:r>
                <w:rPr>
                  <w:lang w:val="en-US"/>
                </w:rPr>
                <w:t xml:space="preserve">IMD4 is considered for FDD or </w:t>
              </w:r>
              <w:proofErr w:type="spellStart"/>
              <w:r>
                <w:rPr>
                  <w:lang w:val="en-US"/>
                </w:rPr>
                <w:t>SimRx</w:t>
              </w:r>
              <w:proofErr w:type="spellEnd"/>
              <w:r>
                <w:rPr>
                  <w:lang w:val="en-US"/>
                </w:rPr>
                <w:t>/Tx TDD bands &lt;1GHz</w:t>
              </w:r>
            </w:ins>
          </w:p>
          <w:p w14:paraId="177ED7F7" w14:textId="77777777" w:rsidR="00B852CF" w:rsidRDefault="00B852CF" w:rsidP="005B536E">
            <w:pPr>
              <w:pStyle w:val="TAN"/>
              <w:ind w:leftChars="405" w:left="855" w:hangingChars="25" w:hanging="45"/>
              <w:rPr>
                <w:ins w:id="386" w:author="盧鋒" w:date="2025-08-15T18:01:00Z"/>
                <w:lang w:val="en-US"/>
              </w:rPr>
            </w:pPr>
            <w:ins w:id="387" w:author="盧鋒" w:date="2025-08-15T18:01:00Z">
              <w:r>
                <w:rPr>
                  <w:lang w:val="en-US"/>
                </w:rPr>
                <w:t>-</w:t>
              </w:r>
              <w:r>
                <w:rPr>
                  <w:rFonts w:hint="eastAsia"/>
                  <w:lang w:val="en-US" w:eastAsia="zh-CN"/>
                </w:rPr>
                <w:t xml:space="preserve"> </w:t>
              </w:r>
              <w:r>
                <w:rPr>
                  <w:lang w:val="en-US"/>
                </w:rPr>
                <w:t xml:space="preserve">IMD6 is considered for FDD or </w:t>
              </w:r>
              <w:proofErr w:type="spellStart"/>
              <w:r>
                <w:rPr>
                  <w:lang w:val="en-US"/>
                </w:rPr>
                <w:t>SimRx</w:t>
              </w:r>
              <w:proofErr w:type="spellEnd"/>
              <w:r>
                <w:rPr>
                  <w:lang w:val="en-US"/>
                </w:rPr>
                <w:t>/Tx TDD bands &lt;1.68GHz</w:t>
              </w:r>
            </w:ins>
          </w:p>
          <w:p w14:paraId="782FD187" w14:textId="77777777" w:rsidR="00B852CF" w:rsidRPr="00D63ED6" w:rsidRDefault="00B852CF" w:rsidP="005B536E">
            <w:pPr>
              <w:pStyle w:val="TAN"/>
              <w:rPr>
                <w:ins w:id="388" w:author="盧鋒" w:date="2025-08-15T18:01:00Z"/>
                <w:rFonts w:eastAsia="游明朝"/>
                <w:lang w:val="en-US" w:eastAsia="ja-JP"/>
              </w:rPr>
            </w:pPr>
            <w:ins w:id="389" w:author="盧鋒" w:date="2025-08-15T18:01:00Z">
              <w:r>
                <w:t xml:space="preserve">NOTE </w:t>
              </w:r>
              <w:r>
                <w:rPr>
                  <w:rFonts w:hint="eastAsia"/>
                  <w:lang w:val="en-US" w:eastAsia="zh-CN"/>
                </w:rPr>
                <w:t>4</w:t>
              </w:r>
              <w:r>
                <w:t>:</w:t>
              </w:r>
              <w:r>
                <w:tab/>
              </w:r>
              <w:r>
                <w:rPr>
                  <w:lang w:val="en-US"/>
                </w:rPr>
                <w:t>The harmonic 2 and 3 IMD ranges should only be considered if the DL band is above the UL band</w:t>
              </w:r>
            </w:ins>
          </w:p>
        </w:tc>
      </w:tr>
    </w:tbl>
    <w:p w14:paraId="7FA3008B" w14:textId="77777777" w:rsidR="00B852CF" w:rsidRDefault="00B852CF" w:rsidP="00D63ED6">
      <w:pPr>
        <w:pStyle w:val="4"/>
        <w:spacing w:before="360" w:after="120"/>
        <w:rPr>
          <w:ins w:id="390" w:author="盧鋒" w:date="2025-08-15T18:01:00Z"/>
        </w:rPr>
      </w:pPr>
      <w:bookmarkStart w:id="391" w:name="_Toc2189"/>
      <w:ins w:id="392" w:author="盧鋒" w:date="2025-08-15T18:01:00Z">
        <w:r>
          <w:t>5.</w:t>
        </w:r>
        <w:r>
          <w:rPr>
            <w:rFonts w:eastAsia="游明朝" w:hint="eastAsia"/>
            <w:lang w:eastAsia="ja-JP"/>
          </w:rPr>
          <w:t>26</w:t>
        </w:r>
        <w:r>
          <w:t>.1.</w:t>
        </w:r>
        <w:r>
          <w:rPr>
            <w:rFonts w:hint="eastAsia"/>
            <w:lang w:val="en-US" w:eastAsia="zh-CN"/>
          </w:rPr>
          <w:t>4</w:t>
        </w:r>
        <w:r>
          <w:tab/>
        </w:r>
        <w:bookmarkStart w:id="393" w:name="_Hlk167407889"/>
        <w:r>
          <w:rPr>
            <w:lang w:val="en-US" w:eastAsia="zh-CN"/>
          </w:rPr>
          <w:t>∆</w:t>
        </w:r>
        <w:proofErr w:type="spellStart"/>
        <w:r>
          <w:rPr>
            <w:lang w:val="en-US" w:eastAsia="zh-CN"/>
          </w:rPr>
          <w:t>TIB,c</w:t>
        </w:r>
        <w:proofErr w:type="spellEnd"/>
        <w:r>
          <w:rPr>
            <w:lang w:val="en-US" w:eastAsia="zh-CN"/>
          </w:rPr>
          <w:t xml:space="preserve"> and ∆</w:t>
        </w:r>
        <w:proofErr w:type="spellStart"/>
        <w:r>
          <w:rPr>
            <w:lang w:val="en-US" w:eastAsia="zh-CN"/>
          </w:rPr>
          <w:t>RIB,c</w:t>
        </w:r>
        <w:proofErr w:type="spellEnd"/>
        <w:r>
          <w:rPr>
            <w:lang w:val="en-US" w:eastAsia="zh-CN"/>
          </w:rPr>
          <w:t xml:space="preserve"> values</w:t>
        </w:r>
        <w:bookmarkEnd w:id="391"/>
        <w:bookmarkEnd w:id="393"/>
      </w:ins>
    </w:p>
    <w:p w14:paraId="2B58CCAF" w14:textId="77777777" w:rsidR="00B852CF" w:rsidRDefault="00B852CF" w:rsidP="00B852CF">
      <w:pPr>
        <w:keepNext/>
        <w:keepLines/>
        <w:rPr>
          <w:ins w:id="394" w:author="盧鋒" w:date="2025-08-15T18:01:00Z"/>
        </w:rPr>
      </w:pPr>
      <w:ins w:id="395" w:author="盧鋒" w:date="2025-08-15T18:01:00Z">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have already been defined so this section is omitted.</w:t>
        </w:r>
      </w:ins>
    </w:p>
    <w:p w14:paraId="08B1168A" w14:textId="77777777" w:rsidR="00B852CF" w:rsidRDefault="00B852CF" w:rsidP="00B852CF">
      <w:pPr>
        <w:pStyle w:val="4"/>
        <w:spacing w:after="120"/>
        <w:ind w:left="1417" w:hanging="1417"/>
        <w:rPr>
          <w:ins w:id="396" w:author="盧鋒" w:date="2025-08-15T18:01:00Z"/>
          <w:rFonts w:cs="Arial"/>
          <w:szCs w:val="22"/>
          <w:lang w:val="en-US" w:eastAsia="zh-CN"/>
        </w:rPr>
      </w:pPr>
      <w:bookmarkStart w:id="397" w:name="_Toc109047243"/>
      <w:bookmarkStart w:id="398" w:name="_Toc9547"/>
      <w:ins w:id="399" w:author="盧鋒" w:date="2025-08-15T18:01:00Z">
        <w:r>
          <w:t>5.</w:t>
        </w:r>
        <w:r>
          <w:rPr>
            <w:rFonts w:eastAsia="游明朝" w:hint="eastAsia"/>
            <w:lang w:eastAsia="ja-JP"/>
          </w:rPr>
          <w:t>26</w:t>
        </w:r>
        <w:r>
          <w:t>.1.5</w:t>
        </w:r>
        <w:r>
          <w:tab/>
        </w:r>
        <w:r>
          <w:rPr>
            <w:rFonts w:cs="Arial"/>
            <w:szCs w:val="22"/>
            <w:lang w:val="en-US" w:eastAsia="zh-CN"/>
          </w:rPr>
          <w:t>REFSENS requirements</w:t>
        </w:r>
        <w:bookmarkEnd w:id="397"/>
        <w:bookmarkEnd w:id="398"/>
      </w:ins>
    </w:p>
    <w:p w14:paraId="0CBA721F" w14:textId="77777777" w:rsidR="00B852CF" w:rsidRPr="00EA34AD" w:rsidRDefault="00B852CF" w:rsidP="00B852CF">
      <w:pPr>
        <w:keepNext/>
        <w:keepLines/>
        <w:rPr>
          <w:ins w:id="400" w:author="盧鋒" w:date="2025-08-15T18:01:00Z"/>
          <w:rFonts w:eastAsia="游明朝"/>
          <w:lang w:eastAsia="ja-JP"/>
        </w:rPr>
      </w:pPr>
      <w:ins w:id="401" w:author="盧鋒" w:date="2025-08-15T18:01:00Z">
        <w:r w:rsidRPr="002C1497">
          <w:t>Based on co-existence studies on Table 5.</w:t>
        </w:r>
        <w:r>
          <w:rPr>
            <w:rFonts w:eastAsia="游明朝" w:hint="eastAsia"/>
            <w:lang w:eastAsia="ja-JP"/>
          </w:rPr>
          <w:t>26.</w:t>
        </w:r>
        <w:r w:rsidRPr="002C1497">
          <w:t>1.3-</w:t>
        </w:r>
        <w:r>
          <w:rPr>
            <w:rFonts w:eastAsia="游明朝" w:hint="eastAsia"/>
            <w:lang w:eastAsia="ja-JP"/>
          </w:rPr>
          <w:t>2</w:t>
        </w:r>
        <w:r w:rsidRPr="002C1497">
          <w:t>, IMD</w:t>
        </w:r>
        <w:r>
          <w:rPr>
            <w:rFonts w:eastAsia="游明朝" w:hint="eastAsia"/>
            <w:lang w:eastAsia="ja-JP"/>
          </w:rPr>
          <w:t>2</w:t>
        </w:r>
        <w:r>
          <w:t>/</w:t>
        </w:r>
        <w:r>
          <w:rPr>
            <w:rFonts w:eastAsia="游明朝" w:hint="eastAsia"/>
            <w:lang w:eastAsia="ja-JP"/>
          </w:rPr>
          <w:t>4</w:t>
        </w:r>
        <w:r w:rsidRPr="002C1497">
          <w:t xml:space="preserve"> of ULCA_n77(2A) falls into the </w:t>
        </w:r>
        <w:r>
          <w:t>n18</w:t>
        </w:r>
        <w:r w:rsidRPr="002C1497">
          <w:t>DL, and the MSD requirements are defined as following.</w:t>
        </w:r>
        <w:r>
          <w:rPr>
            <w:rFonts w:eastAsia="游明朝" w:hint="eastAsia"/>
            <w:lang w:eastAsia="ja-JP"/>
          </w:rPr>
          <w:t xml:space="preserve"> </w:t>
        </w:r>
        <w:r>
          <w:rPr>
            <w:rFonts w:eastAsia="游明朝"/>
            <w:lang w:eastAsia="ja-JP"/>
          </w:rPr>
          <w:t>T</w:t>
        </w:r>
        <w:r>
          <w:rPr>
            <w:rFonts w:eastAsia="游明朝" w:hint="eastAsia"/>
            <w:lang w:eastAsia="ja-JP"/>
          </w:rPr>
          <w:t xml:space="preserve">he MSD for IMD2 is N/A as 600MHz is max CC. MSD corresponding to IMD4 is borrowed from CA_n5-n77(2A) </w:t>
        </w:r>
        <w:proofErr w:type="gramStart"/>
        <w:r>
          <w:rPr>
            <w:rFonts w:eastAsia="游明朝" w:hint="eastAsia"/>
            <w:lang w:eastAsia="ja-JP"/>
          </w:rPr>
          <w:t xml:space="preserve">in  </w:t>
        </w:r>
        <w:r>
          <w:rPr>
            <w:rFonts w:eastAsia="游明朝" w:cs="Arial" w:hint="eastAsia"/>
            <w:lang w:eastAsia="ja-JP"/>
          </w:rPr>
          <w:t>Table</w:t>
        </w:r>
        <w:proofErr w:type="gramEnd"/>
        <w:r>
          <w:rPr>
            <w:rFonts w:eastAsia="游明朝" w:cs="Arial" w:hint="eastAsia"/>
            <w:lang w:eastAsia="ja-JP"/>
          </w:rPr>
          <w:t xml:space="preserve"> 7.3A.5-1 of [2].</w:t>
        </w:r>
      </w:ins>
    </w:p>
    <w:p w14:paraId="67B8B566" w14:textId="77777777" w:rsidR="00B852CF" w:rsidRPr="00324E7F" w:rsidRDefault="00B852CF" w:rsidP="00B852CF">
      <w:pPr>
        <w:pStyle w:val="TH"/>
        <w:rPr>
          <w:ins w:id="402" w:author="盧鋒" w:date="2025-08-15T18:01:00Z"/>
          <w:rFonts w:eastAsia="游明朝" w:cs="Arial"/>
          <w:lang w:eastAsia="ja-JP"/>
        </w:rPr>
      </w:pPr>
      <w:ins w:id="403" w:author="盧鋒" w:date="2025-08-15T18:01:00Z">
        <w:r>
          <w:rPr>
            <w:rFonts w:cs="Arial"/>
          </w:rPr>
          <w:t xml:space="preserve">Table </w:t>
        </w:r>
        <w:r>
          <w:rPr>
            <w:rFonts w:cs="Arial" w:hint="eastAsia"/>
            <w:lang w:eastAsia="zh-CN"/>
          </w:rPr>
          <w:t>5.</w:t>
        </w:r>
        <w:r>
          <w:rPr>
            <w:rFonts w:eastAsia="游明朝" w:cs="Arial" w:hint="eastAsia"/>
            <w:lang w:eastAsia="ja-JP"/>
          </w:rPr>
          <w:t>26</w:t>
        </w:r>
        <w:r>
          <w:rPr>
            <w:rFonts w:cs="Arial" w:hint="eastAsia"/>
          </w:rPr>
          <w:t>.</w:t>
        </w:r>
        <w:r>
          <w:rPr>
            <w:rFonts w:cs="Arial"/>
          </w:rPr>
          <w:t>1</w:t>
        </w:r>
        <w:r>
          <w:rPr>
            <w:rFonts w:cs="Arial" w:hint="eastAsia"/>
          </w:rPr>
          <w:t>.</w:t>
        </w:r>
        <w:r>
          <w:rPr>
            <w:rFonts w:cs="Arial"/>
          </w:rPr>
          <w:t>5</w:t>
        </w:r>
        <w:r>
          <w:rPr>
            <w:rFonts w:cs="Arial" w:hint="eastAsia"/>
          </w:rPr>
          <w:t>-1</w:t>
        </w:r>
        <w:r>
          <w:rPr>
            <w:rFonts w:eastAsia="游明朝" w:cs="Arial" w:hint="eastAsia"/>
            <w:lang w:eastAsia="ja-JP"/>
          </w:rPr>
          <w:t xml:space="preserve"> (for Table 7.3A.5-1)</w:t>
        </w:r>
        <w:r>
          <w:rPr>
            <w:rFonts w:cs="Arial"/>
          </w:rPr>
          <w:t xml:space="preserve">: </w:t>
        </w:r>
        <w:r>
          <w:rPr>
            <w:rFonts w:cs="Arial" w:hint="eastAsia"/>
            <w:lang w:val="en-US" w:eastAsia="zh-CN"/>
          </w:rPr>
          <w:t>2</w:t>
        </w:r>
        <w:r>
          <w:rPr>
            <w:rFonts w:cs="Arial"/>
          </w:rPr>
          <w:t>DL/2UL inter-band Reference sensitivity QPSK P</w:t>
        </w:r>
        <w:r>
          <w:rPr>
            <w:rFonts w:cs="Arial"/>
            <w:vertAlign w:val="subscript"/>
          </w:rPr>
          <w:t>REFSENS</w:t>
        </w:r>
        <w:r>
          <w:rPr>
            <w:rFonts w:cs="Arial"/>
          </w:rPr>
          <w:t xml:space="preserve"> and uplink/downlink configurations</w:t>
        </w:r>
        <w:r>
          <w:rPr>
            <w:rFonts w:eastAsia="游明朝" w:cs="Arial" w:hint="eastAsia"/>
            <w:lang w:eastAsia="ja-JP"/>
          </w:rPr>
          <w:t xml:space="preserve"> for PC3 CA</w:t>
        </w:r>
      </w:ins>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2"/>
        <w:gridCol w:w="930"/>
        <w:gridCol w:w="982"/>
        <w:gridCol w:w="916"/>
        <w:gridCol w:w="1570"/>
        <w:gridCol w:w="809"/>
        <w:gridCol w:w="803"/>
        <w:gridCol w:w="836"/>
        <w:gridCol w:w="1065"/>
      </w:tblGrid>
      <w:tr w:rsidR="00B852CF" w14:paraId="47A3ED33" w14:textId="77777777" w:rsidTr="005B536E">
        <w:trPr>
          <w:trHeight w:val="26"/>
          <w:jc w:val="center"/>
          <w:ins w:id="404" w:author="盧鋒" w:date="2025-08-15T18:01:00Z"/>
        </w:trPr>
        <w:tc>
          <w:tcPr>
            <w:tcW w:w="8868" w:type="dxa"/>
            <w:gridSpan w:val="8"/>
            <w:tcBorders>
              <w:top w:val="single" w:sz="4" w:space="0" w:color="auto"/>
              <w:left w:val="single" w:sz="4" w:space="0" w:color="auto"/>
              <w:bottom w:val="single" w:sz="4" w:space="0" w:color="auto"/>
              <w:right w:val="single" w:sz="4" w:space="0" w:color="auto"/>
            </w:tcBorders>
          </w:tcPr>
          <w:p w14:paraId="3413F55A" w14:textId="77777777" w:rsidR="00B852CF" w:rsidRDefault="00B852CF" w:rsidP="005B536E">
            <w:pPr>
              <w:pStyle w:val="TAH"/>
              <w:rPr>
                <w:ins w:id="405" w:author="盧鋒" w:date="2025-08-15T18:01:00Z"/>
                <w:lang w:val="en-US"/>
              </w:rPr>
            </w:pPr>
            <w:ins w:id="406" w:author="盧鋒" w:date="2025-08-15T18:01:00Z">
              <w:r>
                <w:lastRenderedPageBreak/>
                <w:t>Band / Channel bandwidth / N</w:t>
              </w:r>
              <w:r>
                <w:rPr>
                  <w:vertAlign w:val="subscript"/>
                </w:rPr>
                <w:t>RB</w:t>
              </w:r>
              <w:r>
                <w:t xml:space="preserve"> / Duplex mode</w:t>
              </w:r>
            </w:ins>
          </w:p>
        </w:tc>
        <w:tc>
          <w:tcPr>
            <w:tcW w:w="1065" w:type="dxa"/>
            <w:tcBorders>
              <w:top w:val="single" w:sz="4" w:space="0" w:color="auto"/>
              <w:left w:val="single" w:sz="4" w:space="0" w:color="auto"/>
              <w:bottom w:val="nil"/>
              <w:right w:val="single" w:sz="4" w:space="0" w:color="auto"/>
            </w:tcBorders>
            <w:shd w:val="clear" w:color="auto" w:fill="auto"/>
          </w:tcPr>
          <w:p w14:paraId="7CB85BBA" w14:textId="77777777" w:rsidR="00B852CF" w:rsidRDefault="00B852CF" w:rsidP="005B536E">
            <w:pPr>
              <w:pStyle w:val="TAH"/>
              <w:rPr>
                <w:ins w:id="407" w:author="盧鋒" w:date="2025-08-15T18:01:00Z"/>
              </w:rPr>
            </w:pPr>
            <w:ins w:id="408" w:author="盧鋒" w:date="2025-08-15T18:01:00Z">
              <w:r>
                <w:t>Source of IMD</w:t>
              </w:r>
            </w:ins>
          </w:p>
        </w:tc>
      </w:tr>
      <w:tr w:rsidR="00B852CF" w14:paraId="6183579A" w14:textId="77777777" w:rsidTr="005B536E">
        <w:trPr>
          <w:trHeight w:val="853"/>
          <w:jc w:val="center"/>
          <w:ins w:id="409" w:author="盧鋒" w:date="2025-08-15T18:01:00Z"/>
        </w:trPr>
        <w:tc>
          <w:tcPr>
            <w:tcW w:w="2022" w:type="dxa"/>
            <w:tcBorders>
              <w:top w:val="single" w:sz="4" w:space="0" w:color="auto"/>
              <w:left w:val="single" w:sz="4" w:space="0" w:color="auto"/>
              <w:bottom w:val="single" w:sz="4" w:space="0" w:color="auto"/>
              <w:right w:val="single" w:sz="4" w:space="0" w:color="auto"/>
            </w:tcBorders>
          </w:tcPr>
          <w:p w14:paraId="76CF9677" w14:textId="77777777" w:rsidR="00B852CF" w:rsidRDefault="00B852CF" w:rsidP="005B536E">
            <w:pPr>
              <w:pStyle w:val="TAH"/>
              <w:rPr>
                <w:ins w:id="410" w:author="盧鋒" w:date="2025-08-15T18:01:00Z"/>
              </w:rPr>
            </w:pPr>
            <w:ins w:id="411" w:author="盧鋒" w:date="2025-08-15T18:01:00Z">
              <w:r>
                <w:rPr>
                  <w:lang w:eastAsia="ja-JP"/>
                </w:rPr>
                <w:t>NR</w:t>
              </w:r>
              <w:r>
                <w:t xml:space="preserve"> </w:t>
              </w:r>
              <w:r>
                <w:rPr>
                  <w:lang w:val="en-US" w:eastAsia="zh-CN"/>
                </w:rPr>
                <w:t>CA band combination</w:t>
              </w:r>
            </w:ins>
          </w:p>
        </w:tc>
        <w:tc>
          <w:tcPr>
            <w:tcW w:w="930" w:type="dxa"/>
            <w:tcBorders>
              <w:top w:val="single" w:sz="4" w:space="0" w:color="auto"/>
              <w:left w:val="single" w:sz="4" w:space="0" w:color="auto"/>
              <w:bottom w:val="single" w:sz="4" w:space="0" w:color="auto"/>
              <w:right w:val="single" w:sz="4" w:space="0" w:color="auto"/>
            </w:tcBorders>
          </w:tcPr>
          <w:p w14:paraId="14CC4460" w14:textId="77777777" w:rsidR="00B852CF" w:rsidRDefault="00B852CF" w:rsidP="005B536E">
            <w:pPr>
              <w:pStyle w:val="TAH"/>
              <w:rPr>
                <w:ins w:id="412" w:author="盧鋒" w:date="2025-08-15T18:01:00Z"/>
              </w:rPr>
            </w:pPr>
            <w:ins w:id="413" w:author="盧鋒" w:date="2025-08-15T18:01:00Z">
              <w:r>
                <w:rPr>
                  <w:lang w:eastAsia="ja-JP"/>
                </w:rPr>
                <w:t>NR</w:t>
              </w:r>
              <w:r>
                <w:t xml:space="preserve"> band</w:t>
              </w:r>
            </w:ins>
          </w:p>
        </w:tc>
        <w:tc>
          <w:tcPr>
            <w:tcW w:w="982" w:type="dxa"/>
            <w:tcBorders>
              <w:top w:val="single" w:sz="4" w:space="0" w:color="auto"/>
              <w:left w:val="single" w:sz="4" w:space="0" w:color="auto"/>
              <w:bottom w:val="single" w:sz="4" w:space="0" w:color="auto"/>
              <w:right w:val="single" w:sz="4" w:space="0" w:color="auto"/>
            </w:tcBorders>
          </w:tcPr>
          <w:p w14:paraId="7B67D523" w14:textId="77777777" w:rsidR="00B852CF" w:rsidRDefault="00B852CF" w:rsidP="005B536E">
            <w:pPr>
              <w:pStyle w:val="TAH"/>
              <w:rPr>
                <w:ins w:id="414" w:author="盧鋒" w:date="2025-08-15T18:01:00Z"/>
              </w:rPr>
            </w:pPr>
            <w:ins w:id="415" w:author="盧鋒" w:date="2025-08-15T18:01:00Z">
              <w:r>
                <w:t>UL F</w:t>
              </w:r>
              <w:r>
                <w:rPr>
                  <w:vertAlign w:val="subscript"/>
                </w:rPr>
                <w:t>c</w:t>
              </w:r>
              <w:r>
                <w:t xml:space="preserve"> </w:t>
              </w:r>
              <w:r>
                <w:br/>
                <w:t>(MHz)</w:t>
              </w:r>
            </w:ins>
          </w:p>
        </w:tc>
        <w:tc>
          <w:tcPr>
            <w:tcW w:w="916" w:type="dxa"/>
            <w:tcBorders>
              <w:top w:val="single" w:sz="4" w:space="0" w:color="auto"/>
              <w:left w:val="single" w:sz="4" w:space="0" w:color="auto"/>
              <w:bottom w:val="single" w:sz="4" w:space="0" w:color="auto"/>
              <w:right w:val="single" w:sz="4" w:space="0" w:color="auto"/>
            </w:tcBorders>
          </w:tcPr>
          <w:p w14:paraId="59689DBE" w14:textId="77777777" w:rsidR="00B852CF" w:rsidRDefault="00B852CF" w:rsidP="005B536E">
            <w:pPr>
              <w:pStyle w:val="TAH"/>
              <w:rPr>
                <w:ins w:id="416" w:author="盧鋒" w:date="2025-08-15T18:01:00Z"/>
              </w:rPr>
            </w:pPr>
            <w:ins w:id="417" w:author="盧鋒" w:date="2025-08-15T18:01:00Z">
              <w:r>
                <w:t xml:space="preserve">UL/DL BW </w:t>
              </w:r>
              <w:r>
                <w:br/>
                <w:t>(MHz)</w:t>
              </w:r>
            </w:ins>
          </w:p>
        </w:tc>
        <w:tc>
          <w:tcPr>
            <w:tcW w:w="1570" w:type="dxa"/>
            <w:tcBorders>
              <w:top w:val="single" w:sz="4" w:space="0" w:color="auto"/>
              <w:left w:val="single" w:sz="4" w:space="0" w:color="auto"/>
              <w:bottom w:val="single" w:sz="4" w:space="0" w:color="auto"/>
              <w:right w:val="single" w:sz="4" w:space="0" w:color="auto"/>
            </w:tcBorders>
          </w:tcPr>
          <w:p w14:paraId="1D786FF2" w14:textId="77777777" w:rsidR="00B852CF" w:rsidRDefault="00B852CF" w:rsidP="005B536E">
            <w:pPr>
              <w:pStyle w:val="TAH"/>
              <w:rPr>
                <w:ins w:id="418" w:author="盧鋒" w:date="2025-08-15T18:01:00Z"/>
              </w:rPr>
            </w:pPr>
            <w:ins w:id="419" w:author="盧鋒" w:date="2025-08-15T18:01:00Z">
              <w:r>
                <w:t xml:space="preserve">UL </w:t>
              </w:r>
              <w:r>
                <w:br/>
                <w:t>L</w:t>
              </w:r>
              <w:r>
                <w:rPr>
                  <w:vertAlign w:val="subscript"/>
                </w:rPr>
                <w:t>CRB</w:t>
              </w:r>
            </w:ins>
          </w:p>
        </w:tc>
        <w:tc>
          <w:tcPr>
            <w:tcW w:w="809" w:type="dxa"/>
            <w:tcBorders>
              <w:top w:val="single" w:sz="4" w:space="0" w:color="auto"/>
              <w:left w:val="single" w:sz="4" w:space="0" w:color="auto"/>
              <w:bottom w:val="single" w:sz="4" w:space="0" w:color="auto"/>
              <w:right w:val="single" w:sz="4" w:space="0" w:color="auto"/>
            </w:tcBorders>
          </w:tcPr>
          <w:p w14:paraId="306B5C4D" w14:textId="77777777" w:rsidR="00B852CF" w:rsidRDefault="00B852CF" w:rsidP="005B536E">
            <w:pPr>
              <w:pStyle w:val="TAH"/>
              <w:rPr>
                <w:ins w:id="420" w:author="盧鋒" w:date="2025-08-15T18:01:00Z"/>
              </w:rPr>
            </w:pPr>
            <w:ins w:id="421" w:author="盧鋒" w:date="2025-08-15T18:01:00Z">
              <w:r>
                <w:t>DL F</w:t>
              </w:r>
              <w:r>
                <w:rPr>
                  <w:vertAlign w:val="subscript"/>
                </w:rPr>
                <w:t>c</w:t>
              </w:r>
              <w:r>
                <w:t xml:space="preserve"> (MHz)</w:t>
              </w:r>
            </w:ins>
          </w:p>
        </w:tc>
        <w:tc>
          <w:tcPr>
            <w:tcW w:w="803" w:type="dxa"/>
            <w:tcBorders>
              <w:top w:val="single" w:sz="4" w:space="0" w:color="auto"/>
              <w:left w:val="single" w:sz="4" w:space="0" w:color="auto"/>
              <w:bottom w:val="single" w:sz="4" w:space="0" w:color="auto"/>
              <w:right w:val="single" w:sz="4" w:space="0" w:color="auto"/>
            </w:tcBorders>
          </w:tcPr>
          <w:p w14:paraId="21C0B118" w14:textId="77777777" w:rsidR="00B852CF" w:rsidRDefault="00B852CF" w:rsidP="005B536E">
            <w:pPr>
              <w:pStyle w:val="TAH"/>
              <w:rPr>
                <w:ins w:id="422" w:author="盧鋒" w:date="2025-08-15T18:01:00Z"/>
              </w:rPr>
            </w:pPr>
            <w:ins w:id="423" w:author="盧鋒" w:date="2025-08-15T18:01:00Z">
              <w:r>
                <w:t xml:space="preserve">MSD </w:t>
              </w:r>
              <w:r>
                <w:br/>
                <w:t>(dB)</w:t>
              </w:r>
            </w:ins>
          </w:p>
        </w:tc>
        <w:tc>
          <w:tcPr>
            <w:tcW w:w="836" w:type="dxa"/>
            <w:tcBorders>
              <w:top w:val="single" w:sz="4" w:space="0" w:color="auto"/>
              <w:left w:val="single" w:sz="4" w:space="0" w:color="auto"/>
              <w:bottom w:val="single" w:sz="4" w:space="0" w:color="auto"/>
              <w:right w:val="single" w:sz="4" w:space="0" w:color="auto"/>
            </w:tcBorders>
          </w:tcPr>
          <w:p w14:paraId="7856A541" w14:textId="77777777" w:rsidR="00B852CF" w:rsidRDefault="00B852CF" w:rsidP="005B536E">
            <w:pPr>
              <w:pStyle w:val="TAH"/>
              <w:rPr>
                <w:ins w:id="424" w:author="盧鋒" w:date="2025-08-15T18:01:00Z"/>
              </w:rPr>
            </w:pPr>
            <w:ins w:id="425" w:author="盧鋒" w:date="2025-08-15T18:01:00Z">
              <w:r>
                <w:t>Duplex mode</w:t>
              </w:r>
            </w:ins>
          </w:p>
        </w:tc>
        <w:tc>
          <w:tcPr>
            <w:tcW w:w="1065" w:type="dxa"/>
            <w:tcBorders>
              <w:top w:val="nil"/>
              <w:left w:val="single" w:sz="4" w:space="0" w:color="auto"/>
              <w:bottom w:val="single" w:sz="4" w:space="0" w:color="auto"/>
              <w:right w:val="single" w:sz="4" w:space="0" w:color="auto"/>
            </w:tcBorders>
            <w:shd w:val="clear" w:color="auto" w:fill="auto"/>
          </w:tcPr>
          <w:p w14:paraId="2F0EB004" w14:textId="77777777" w:rsidR="00B852CF" w:rsidRDefault="00B852CF" w:rsidP="005B536E">
            <w:pPr>
              <w:pStyle w:val="TAH"/>
              <w:rPr>
                <w:ins w:id="426" w:author="盧鋒" w:date="2025-08-15T18:01:00Z"/>
              </w:rPr>
            </w:pPr>
          </w:p>
        </w:tc>
      </w:tr>
      <w:tr w:rsidR="00B852CF" w14:paraId="4104F8A4" w14:textId="77777777" w:rsidTr="005B536E">
        <w:trPr>
          <w:trHeight w:val="246"/>
          <w:jc w:val="center"/>
          <w:ins w:id="427" w:author="盧鋒" w:date="2025-08-15T18:01:00Z"/>
        </w:trPr>
        <w:tc>
          <w:tcPr>
            <w:tcW w:w="2022" w:type="dxa"/>
            <w:vMerge w:val="restart"/>
            <w:tcBorders>
              <w:left w:val="single" w:sz="4" w:space="0" w:color="auto"/>
              <w:right w:val="single" w:sz="4" w:space="0" w:color="auto"/>
            </w:tcBorders>
            <w:shd w:val="clear" w:color="auto" w:fill="auto"/>
          </w:tcPr>
          <w:p w14:paraId="06C49A19" w14:textId="77777777" w:rsidR="00B852CF" w:rsidRDefault="00B852CF" w:rsidP="005B536E">
            <w:pPr>
              <w:pStyle w:val="TAC"/>
              <w:rPr>
                <w:ins w:id="428" w:author="盧鋒" w:date="2025-08-15T18:01:00Z"/>
                <w:lang w:val="en-US" w:eastAsia="zh-CN"/>
              </w:rPr>
            </w:pPr>
            <w:ins w:id="429" w:author="盧鋒" w:date="2025-08-15T18:01:00Z">
              <w:r>
                <w:rPr>
                  <w:rFonts w:hint="eastAsia"/>
                  <w:lang w:val="en-US" w:eastAsia="zh-CN"/>
                </w:rPr>
                <w:t>C</w:t>
              </w:r>
              <w:r>
                <w:rPr>
                  <w:lang w:val="en-US" w:eastAsia="zh-CN"/>
                </w:rPr>
                <w:t>A_</w:t>
              </w:r>
              <w:r>
                <w:rPr>
                  <w:rFonts w:hint="eastAsia"/>
                  <w:lang w:val="en-US" w:eastAsia="zh-CN"/>
                </w:rPr>
                <w:t>n18</w:t>
              </w:r>
              <w:r>
                <w:rPr>
                  <w:lang w:val="en-US" w:eastAsia="zh-CN"/>
                </w:rPr>
                <w:t>-</w:t>
              </w:r>
              <w:r>
                <w:rPr>
                  <w:rFonts w:hint="eastAsia"/>
                  <w:lang w:val="en-US" w:eastAsia="zh-CN"/>
                </w:rPr>
                <w:t>n77</w:t>
              </w:r>
            </w:ins>
          </w:p>
        </w:tc>
        <w:tc>
          <w:tcPr>
            <w:tcW w:w="930" w:type="dxa"/>
            <w:tcBorders>
              <w:top w:val="single" w:sz="4" w:space="0" w:color="auto"/>
              <w:left w:val="single" w:sz="4" w:space="0" w:color="auto"/>
              <w:bottom w:val="single" w:sz="4" w:space="0" w:color="auto"/>
              <w:right w:val="single" w:sz="4" w:space="0" w:color="auto"/>
            </w:tcBorders>
            <w:shd w:val="clear" w:color="auto" w:fill="auto"/>
          </w:tcPr>
          <w:p w14:paraId="3F585AD1" w14:textId="77777777" w:rsidR="00B852CF" w:rsidRDefault="00B852CF" w:rsidP="005B536E">
            <w:pPr>
              <w:pStyle w:val="TAC"/>
              <w:rPr>
                <w:ins w:id="430" w:author="盧鋒" w:date="2025-08-15T18:01:00Z"/>
                <w:lang w:val="en-US" w:eastAsia="zh-CN"/>
              </w:rPr>
            </w:pPr>
            <w:ins w:id="431" w:author="盧鋒" w:date="2025-08-15T18:01:00Z">
              <w:r>
                <w:rPr>
                  <w:rFonts w:eastAsiaTheme="minorEastAsia"/>
                  <w:szCs w:val="18"/>
                </w:rPr>
                <w:t>n18</w:t>
              </w:r>
            </w:ins>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BA0E46F" w14:textId="77777777" w:rsidR="00B852CF" w:rsidRDefault="00B852CF" w:rsidP="005B536E">
            <w:pPr>
              <w:pStyle w:val="TAC"/>
              <w:rPr>
                <w:ins w:id="432" w:author="盧鋒" w:date="2025-08-15T18:01:00Z"/>
                <w:lang w:val="en-US" w:eastAsia="zh-CN"/>
              </w:rPr>
            </w:pPr>
            <w:ins w:id="433" w:author="盧鋒" w:date="2025-08-15T18:01:00Z">
              <w:r w:rsidRPr="00F9519C">
                <w:rPr>
                  <w:rFonts w:eastAsiaTheme="minorEastAsia" w:hint="eastAsia"/>
                  <w:szCs w:val="18"/>
                  <w:lang w:eastAsia="zh-CN"/>
                </w:rPr>
                <w:t>N/A</w:t>
              </w:r>
            </w:ins>
          </w:p>
        </w:tc>
        <w:tc>
          <w:tcPr>
            <w:tcW w:w="916" w:type="dxa"/>
            <w:tcBorders>
              <w:top w:val="single" w:sz="4" w:space="0" w:color="auto"/>
              <w:left w:val="single" w:sz="4" w:space="0" w:color="auto"/>
              <w:bottom w:val="single" w:sz="4" w:space="0" w:color="auto"/>
              <w:right w:val="single" w:sz="4" w:space="0" w:color="auto"/>
            </w:tcBorders>
            <w:shd w:val="clear" w:color="auto" w:fill="auto"/>
          </w:tcPr>
          <w:p w14:paraId="26684E5E" w14:textId="77777777" w:rsidR="00B852CF" w:rsidRDefault="00B852CF" w:rsidP="005B536E">
            <w:pPr>
              <w:pStyle w:val="TAC"/>
              <w:rPr>
                <w:ins w:id="434" w:author="盧鋒" w:date="2025-08-15T18:01:00Z"/>
                <w:lang w:val="en-US" w:eastAsia="zh-CN"/>
              </w:rPr>
            </w:pPr>
            <w:ins w:id="435" w:author="盧鋒" w:date="2025-08-15T18:01:00Z">
              <w:r w:rsidRPr="00F9519C">
                <w:rPr>
                  <w:rFonts w:eastAsiaTheme="minorEastAsia" w:hint="eastAsia"/>
                  <w:szCs w:val="18"/>
                  <w:lang w:eastAsia="zh-CN"/>
                </w:rPr>
                <w:t>N/A</w:t>
              </w:r>
            </w:ins>
          </w:p>
        </w:tc>
        <w:tc>
          <w:tcPr>
            <w:tcW w:w="1570" w:type="dxa"/>
            <w:tcBorders>
              <w:top w:val="single" w:sz="4" w:space="0" w:color="auto"/>
              <w:left w:val="single" w:sz="4" w:space="0" w:color="auto"/>
              <w:bottom w:val="single" w:sz="4" w:space="0" w:color="auto"/>
              <w:right w:val="single" w:sz="4" w:space="0" w:color="auto"/>
            </w:tcBorders>
            <w:shd w:val="clear" w:color="auto" w:fill="auto"/>
          </w:tcPr>
          <w:p w14:paraId="0A933009" w14:textId="77777777" w:rsidR="00B852CF" w:rsidRDefault="00B852CF" w:rsidP="005B536E">
            <w:pPr>
              <w:pStyle w:val="TAC"/>
              <w:rPr>
                <w:ins w:id="436" w:author="盧鋒" w:date="2025-08-15T18:01:00Z"/>
                <w:lang w:val="en-US" w:eastAsia="zh-CN"/>
              </w:rPr>
            </w:pPr>
            <w:ins w:id="437" w:author="盧鋒" w:date="2025-08-15T18:01:00Z">
              <w:r w:rsidRPr="00F9519C">
                <w:rPr>
                  <w:rFonts w:eastAsiaTheme="minorEastAsia" w:hint="eastAsia"/>
                  <w:szCs w:val="18"/>
                  <w:lang w:eastAsia="zh-CN"/>
                </w:rPr>
                <w:t>N/A</w:t>
              </w:r>
            </w:ins>
          </w:p>
        </w:tc>
        <w:tc>
          <w:tcPr>
            <w:tcW w:w="809" w:type="dxa"/>
            <w:tcBorders>
              <w:top w:val="single" w:sz="4" w:space="0" w:color="auto"/>
              <w:left w:val="single" w:sz="4" w:space="0" w:color="auto"/>
              <w:bottom w:val="single" w:sz="4" w:space="0" w:color="auto"/>
              <w:right w:val="single" w:sz="4" w:space="0" w:color="auto"/>
            </w:tcBorders>
            <w:shd w:val="clear" w:color="auto" w:fill="auto"/>
          </w:tcPr>
          <w:p w14:paraId="4BA69279" w14:textId="77777777" w:rsidR="00B852CF" w:rsidRDefault="00B852CF" w:rsidP="005B536E">
            <w:pPr>
              <w:pStyle w:val="TAC"/>
              <w:rPr>
                <w:ins w:id="438" w:author="盧鋒" w:date="2025-08-15T18:01:00Z"/>
                <w:lang w:val="en-US" w:eastAsia="zh-CN"/>
              </w:rPr>
            </w:pPr>
            <w:ins w:id="439" w:author="盧鋒" w:date="2025-08-15T18:01:00Z">
              <w:r w:rsidRPr="00F9519C">
                <w:rPr>
                  <w:rFonts w:eastAsiaTheme="minorEastAsia" w:hint="eastAsia"/>
                  <w:szCs w:val="18"/>
                  <w:lang w:eastAsia="zh-CN"/>
                </w:rPr>
                <w:t>N/A</w:t>
              </w:r>
            </w:ins>
          </w:p>
        </w:tc>
        <w:tc>
          <w:tcPr>
            <w:tcW w:w="803" w:type="dxa"/>
            <w:tcBorders>
              <w:top w:val="single" w:sz="4" w:space="0" w:color="auto"/>
              <w:left w:val="single" w:sz="4" w:space="0" w:color="auto"/>
              <w:bottom w:val="single" w:sz="4" w:space="0" w:color="auto"/>
              <w:right w:val="single" w:sz="4" w:space="0" w:color="auto"/>
            </w:tcBorders>
            <w:shd w:val="clear" w:color="auto" w:fill="auto"/>
          </w:tcPr>
          <w:p w14:paraId="504E178E" w14:textId="77777777" w:rsidR="00B852CF" w:rsidRDefault="00B852CF" w:rsidP="005B536E">
            <w:pPr>
              <w:pStyle w:val="TAC"/>
              <w:rPr>
                <w:ins w:id="440" w:author="盧鋒" w:date="2025-08-15T18:01:00Z"/>
                <w:lang w:val="en-US" w:eastAsia="zh-CN"/>
              </w:rPr>
            </w:pPr>
            <w:ins w:id="441" w:author="盧鋒" w:date="2025-08-15T18:01:00Z">
              <w:r w:rsidRPr="00F9519C">
                <w:rPr>
                  <w:rFonts w:eastAsiaTheme="minorEastAsia" w:hint="eastAsia"/>
                  <w:szCs w:val="18"/>
                  <w:lang w:eastAsia="zh-CN"/>
                </w:rPr>
                <w:t>N/A</w:t>
              </w:r>
            </w:ins>
          </w:p>
        </w:tc>
        <w:tc>
          <w:tcPr>
            <w:tcW w:w="836" w:type="dxa"/>
            <w:tcBorders>
              <w:top w:val="single" w:sz="4" w:space="0" w:color="auto"/>
              <w:left w:val="single" w:sz="4" w:space="0" w:color="auto"/>
              <w:bottom w:val="single" w:sz="4" w:space="0" w:color="auto"/>
              <w:right w:val="single" w:sz="4" w:space="0" w:color="auto"/>
            </w:tcBorders>
            <w:shd w:val="clear" w:color="auto" w:fill="auto"/>
          </w:tcPr>
          <w:p w14:paraId="5EEA7621" w14:textId="77777777" w:rsidR="00B852CF" w:rsidRDefault="00B852CF" w:rsidP="005B536E">
            <w:pPr>
              <w:pStyle w:val="TAC"/>
              <w:rPr>
                <w:ins w:id="442" w:author="盧鋒" w:date="2025-08-15T18:01:00Z"/>
                <w:lang w:val="en-US" w:eastAsia="zh-CN"/>
              </w:rPr>
            </w:pPr>
            <w:ins w:id="443" w:author="盧鋒" w:date="2025-08-15T18:01:00Z">
              <w:r w:rsidRPr="00F9519C">
                <w:rPr>
                  <w:rFonts w:eastAsiaTheme="minorEastAsia" w:hint="eastAsia"/>
                  <w:szCs w:val="18"/>
                  <w:lang w:eastAsia="zh-CN"/>
                </w:rPr>
                <w:t>FDD</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3C2BE22" w14:textId="77777777" w:rsidR="00B852CF" w:rsidRDefault="00B852CF" w:rsidP="005B536E">
            <w:pPr>
              <w:pStyle w:val="TAC"/>
              <w:rPr>
                <w:ins w:id="444" w:author="盧鋒" w:date="2025-08-15T18:01:00Z"/>
              </w:rPr>
            </w:pPr>
            <w:ins w:id="445" w:author="盧鋒" w:date="2025-08-15T18:01:00Z">
              <w:r w:rsidRPr="00F9519C">
                <w:rPr>
                  <w:rFonts w:eastAsiaTheme="minorEastAsia" w:hint="eastAsia"/>
                  <w:lang w:eastAsia="zh-CN"/>
                </w:rPr>
                <w:t>IMD2</w:t>
              </w:r>
              <w:r w:rsidRPr="00F9519C">
                <w:rPr>
                  <w:rFonts w:eastAsiaTheme="minorEastAsia"/>
                  <w:vertAlign w:val="superscript"/>
                  <w:lang w:eastAsia="zh-CN"/>
                </w:rPr>
                <w:t>7</w:t>
              </w:r>
            </w:ins>
          </w:p>
        </w:tc>
      </w:tr>
      <w:tr w:rsidR="00B852CF" w14:paraId="5F4AED00" w14:textId="77777777" w:rsidTr="005B536E">
        <w:trPr>
          <w:trHeight w:val="43"/>
          <w:jc w:val="center"/>
          <w:ins w:id="446" w:author="盧鋒" w:date="2025-08-15T18:01:00Z"/>
        </w:trPr>
        <w:tc>
          <w:tcPr>
            <w:tcW w:w="2022" w:type="dxa"/>
            <w:vMerge/>
            <w:tcBorders>
              <w:left w:val="single" w:sz="4" w:space="0" w:color="auto"/>
              <w:right w:val="single" w:sz="4" w:space="0" w:color="auto"/>
            </w:tcBorders>
            <w:shd w:val="clear" w:color="auto" w:fill="auto"/>
          </w:tcPr>
          <w:p w14:paraId="76C380B2" w14:textId="77777777" w:rsidR="00B852CF" w:rsidRDefault="00B852CF" w:rsidP="005B536E">
            <w:pPr>
              <w:pStyle w:val="TAC"/>
              <w:rPr>
                <w:ins w:id="447" w:author="盧鋒" w:date="2025-08-15T18:01:00Z"/>
                <w:lang w:val="en-US" w:eastAsia="zh-CN"/>
              </w:rPr>
            </w:pPr>
          </w:p>
        </w:tc>
        <w:tc>
          <w:tcPr>
            <w:tcW w:w="930" w:type="dxa"/>
            <w:tcBorders>
              <w:top w:val="single" w:sz="4" w:space="0" w:color="auto"/>
              <w:left w:val="single" w:sz="4" w:space="0" w:color="auto"/>
              <w:bottom w:val="nil"/>
              <w:right w:val="single" w:sz="4" w:space="0" w:color="auto"/>
            </w:tcBorders>
            <w:shd w:val="clear" w:color="auto" w:fill="auto"/>
          </w:tcPr>
          <w:p w14:paraId="452D13B1" w14:textId="77777777" w:rsidR="00B852CF" w:rsidRDefault="00B852CF" w:rsidP="005B536E">
            <w:pPr>
              <w:pStyle w:val="TAC"/>
              <w:rPr>
                <w:ins w:id="448" w:author="盧鋒" w:date="2025-08-15T18:01:00Z"/>
                <w:lang w:val="en-US" w:eastAsia="zh-CN"/>
              </w:rPr>
            </w:pPr>
            <w:ins w:id="449" w:author="盧鋒" w:date="2025-08-15T18:01:00Z">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ins>
          </w:p>
        </w:tc>
        <w:tc>
          <w:tcPr>
            <w:tcW w:w="982" w:type="dxa"/>
            <w:tcBorders>
              <w:top w:val="single" w:sz="4" w:space="0" w:color="auto"/>
              <w:left w:val="single" w:sz="4" w:space="0" w:color="auto"/>
              <w:bottom w:val="nil"/>
              <w:right w:val="single" w:sz="4" w:space="0" w:color="auto"/>
            </w:tcBorders>
            <w:shd w:val="clear" w:color="auto" w:fill="auto"/>
          </w:tcPr>
          <w:p w14:paraId="6D593DD9" w14:textId="77777777" w:rsidR="00B852CF" w:rsidRDefault="00B852CF" w:rsidP="005B536E">
            <w:pPr>
              <w:pStyle w:val="TAC"/>
              <w:rPr>
                <w:ins w:id="450" w:author="盧鋒" w:date="2025-08-15T18:01:00Z"/>
                <w:lang w:val="en-US" w:eastAsia="zh-CN"/>
              </w:rPr>
            </w:pPr>
            <w:ins w:id="451" w:author="盧鋒" w:date="2025-08-15T18:01:00Z">
              <w:r w:rsidRPr="00F9519C">
                <w:rPr>
                  <w:rFonts w:eastAsiaTheme="minorEastAsia" w:hint="eastAsia"/>
                  <w:szCs w:val="18"/>
                  <w:lang w:eastAsia="zh-CN"/>
                </w:rPr>
                <w:t>N/A</w:t>
              </w:r>
            </w:ins>
          </w:p>
        </w:tc>
        <w:tc>
          <w:tcPr>
            <w:tcW w:w="916" w:type="dxa"/>
            <w:tcBorders>
              <w:top w:val="single" w:sz="4" w:space="0" w:color="auto"/>
              <w:left w:val="single" w:sz="4" w:space="0" w:color="auto"/>
              <w:bottom w:val="nil"/>
              <w:right w:val="single" w:sz="4" w:space="0" w:color="auto"/>
            </w:tcBorders>
            <w:shd w:val="clear" w:color="auto" w:fill="auto"/>
          </w:tcPr>
          <w:p w14:paraId="13A691CA" w14:textId="77777777" w:rsidR="00B852CF" w:rsidRDefault="00B852CF" w:rsidP="005B536E">
            <w:pPr>
              <w:pStyle w:val="TAC"/>
              <w:rPr>
                <w:ins w:id="452" w:author="盧鋒" w:date="2025-08-15T18:01:00Z"/>
                <w:lang w:val="en-US" w:eastAsia="zh-CN"/>
              </w:rPr>
            </w:pPr>
            <w:ins w:id="453" w:author="盧鋒" w:date="2025-08-15T18:01:00Z">
              <w:r w:rsidRPr="00F9519C">
                <w:rPr>
                  <w:rFonts w:eastAsiaTheme="minorEastAsia" w:hint="eastAsia"/>
                  <w:szCs w:val="18"/>
                  <w:lang w:eastAsia="zh-CN"/>
                </w:rPr>
                <w:t>N/A</w:t>
              </w:r>
            </w:ins>
          </w:p>
        </w:tc>
        <w:tc>
          <w:tcPr>
            <w:tcW w:w="1570" w:type="dxa"/>
            <w:tcBorders>
              <w:top w:val="single" w:sz="4" w:space="0" w:color="auto"/>
              <w:left w:val="single" w:sz="4" w:space="0" w:color="auto"/>
              <w:bottom w:val="nil"/>
              <w:right w:val="single" w:sz="4" w:space="0" w:color="auto"/>
            </w:tcBorders>
            <w:shd w:val="clear" w:color="auto" w:fill="auto"/>
          </w:tcPr>
          <w:p w14:paraId="7833B1D8" w14:textId="77777777" w:rsidR="00B852CF" w:rsidRDefault="00B852CF" w:rsidP="005B536E">
            <w:pPr>
              <w:pStyle w:val="TAC"/>
              <w:rPr>
                <w:ins w:id="454" w:author="盧鋒" w:date="2025-08-15T18:01:00Z"/>
                <w:lang w:val="en-US" w:eastAsia="zh-CN"/>
              </w:rPr>
            </w:pPr>
            <w:ins w:id="455" w:author="盧鋒" w:date="2025-08-15T18:01:00Z">
              <w:r w:rsidRPr="00F9519C">
                <w:rPr>
                  <w:rFonts w:eastAsiaTheme="minorEastAsia" w:hint="eastAsia"/>
                  <w:szCs w:val="18"/>
                  <w:lang w:eastAsia="zh-CN"/>
                </w:rPr>
                <w:t>N/A</w:t>
              </w:r>
            </w:ins>
          </w:p>
        </w:tc>
        <w:tc>
          <w:tcPr>
            <w:tcW w:w="809" w:type="dxa"/>
            <w:tcBorders>
              <w:top w:val="single" w:sz="4" w:space="0" w:color="auto"/>
              <w:left w:val="single" w:sz="4" w:space="0" w:color="auto"/>
              <w:bottom w:val="nil"/>
              <w:right w:val="single" w:sz="4" w:space="0" w:color="auto"/>
            </w:tcBorders>
            <w:shd w:val="clear" w:color="auto" w:fill="auto"/>
          </w:tcPr>
          <w:p w14:paraId="723AA5E6" w14:textId="77777777" w:rsidR="00B852CF" w:rsidRDefault="00B852CF" w:rsidP="005B536E">
            <w:pPr>
              <w:pStyle w:val="TAC"/>
              <w:rPr>
                <w:ins w:id="456" w:author="盧鋒" w:date="2025-08-15T18:01:00Z"/>
                <w:lang w:val="en-US" w:eastAsia="zh-CN"/>
              </w:rPr>
            </w:pPr>
            <w:ins w:id="457" w:author="盧鋒" w:date="2025-08-15T18:01:00Z">
              <w:r w:rsidRPr="00F9519C">
                <w:rPr>
                  <w:rFonts w:eastAsiaTheme="minorEastAsia" w:hint="eastAsia"/>
                  <w:szCs w:val="18"/>
                  <w:lang w:eastAsia="zh-CN"/>
                </w:rPr>
                <w:t>N/A</w:t>
              </w:r>
            </w:ins>
          </w:p>
        </w:tc>
        <w:tc>
          <w:tcPr>
            <w:tcW w:w="803" w:type="dxa"/>
            <w:tcBorders>
              <w:top w:val="single" w:sz="4" w:space="0" w:color="auto"/>
              <w:left w:val="single" w:sz="4" w:space="0" w:color="auto"/>
              <w:bottom w:val="nil"/>
              <w:right w:val="single" w:sz="4" w:space="0" w:color="auto"/>
            </w:tcBorders>
            <w:shd w:val="clear" w:color="auto" w:fill="auto"/>
          </w:tcPr>
          <w:p w14:paraId="4EFB6143" w14:textId="77777777" w:rsidR="00B852CF" w:rsidRDefault="00B852CF" w:rsidP="005B536E">
            <w:pPr>
              <w:pStyle w:val="TAC"/>
              <w:rPr>
                <w:ins w:id="458" w:author="盧鋒" w:date="2025-08-15T18:01:00Z"/>
                <w:lang w:val="en-US" w:eastAsia="zh-CN"/>
              </w:rPr>
            </w:pPr>
            <w:ins w:id="459" w:author="盧鋒" w:date="2025-08-15T18:01:00Z">
              <w:r w:rsidRPr="00F9519C">
                <w:rPr>
                  <w:rFonts w:eastAsiaTheme="minorEastAsia" w:hint="eastAsia"/>
                  <w:szCs w:val="18"/>
                  <w:lang w:eastAsia="zh-CN"/>
                </w:rPr>
                <w:t>N/A</w:t>
              </w:r>
            </w:ins>
          </w:p>
        </w:tc>
        <w:tc>
          <w:tcPr>
            <w:tcW w:w="836" w:type="dxa"/>
            <w:tcBorders>
              <w:top w:val="single" w:sz="4" w:space="0" w:color="auto"/>
              <w:left w:val="single" w:sz="4" w:space="0" w:color="auto"/>
              <w:bottom w:val="nil"/>
              <w:right w:val="single" w:sz="4" w:space="0" w:color="auto"/>
            </w:tcBorders>
            <w:shd w:val="clear" w:color="auto" w:fill="auto"/>
          </w:tcPr>
          <w:p w14:paraId="1CCF3929" w14:textId="77777777" w:rsidR="00B852CF" w:rsidRDefault="00B852CF" w:rsidP="005B536E">
            <w:pPr>
              <w:pStyle w:val="TAC"/>
              <w:rPr>
                <w:ins w:id="460" w:author="盧鋒" w:date="2025-08-15T18:01:00Z"/>
                <w:lang w:val="en-US" w:eastAsia="zh-CN"/>
              </w:rPr>
            </w:pPr>
            <w:ins w:id="461" w:author="盧鋒" w:date="2025-08-15T18:01:00Z">
              <w:r w:rsidRPr="00F9519C">
                <w:rPr>
                  <w:rFonts w:eastAsiaTheme="minorEastAsia" w:hint="eastAsia"/>
                  <w:szCs w:val="18"/>
                  <w:lang w:eastAsia="zh-CN"/>
                </w:rPr>
                <w:t>TDD</w:t>
              </w:r>
            </w:ins>
          </w:p>
        </w:tc>
        <w:tc>
          <w:tcPr>
            <w:tcW w:w="1065" w:type="dxa"/>
            <w:tcBorders>
              <w:top w:val="single" w:sz="4" w:space="0" w:color="auto"/>
              <w:left w:val="single" w:sz="4" w:space="0" w:color="auto"/>
              <w:bottom w:val="nil"/>
              <w:right w:val="single" w:sz="4" w:space="0" w:color="auto"/>
            </w:tcBorders>
            <w:shd w:val="clear" w:color="auto" w:fill="auto"/>
          </w:tcPr>
          <w:p w14:paraId="54D089FF" w14:textId="77777777" w:rsidR="00B852CF" w:rsidRDefault="00B852CF" w:rsidP="005B536E">
            <w:pPr>
              <w:pStyle w:val="TAC"/>
              <w:rPr>
                <w:ins w:id="462" w:author="盧鋒" w:date="2025-08-15T18:01:00Z"/>
              </w:rPr>
            </w:pPr>
            <w:ins w:id="463" w:author="盧鋒" w:date="2025-08-15T18:01:00Z">
              <w:r w:rsidRPr="00F9519C">
                <w:rPr>
                  <w:rFonts w:eastAsiaTheme="minorEastAsia" w:hint="eastAsia"/>
                  <w:szCs w:val="18"/>
                  <w:lang w:eastAsia="zh-CN"/>
                </w:rPr>
                <w:t>N/A</w:t>
              </w:r>
            </w:ins>
          </w:p>
        </w:tc>
      </w:tr>
      <w:tr w:rsidR="00B852CF" w14:paraId="0662D3CF" w14:textId="77777777" w:rsidTr="005B536E">
        <w:trPr>
          <w:trHeight w:val="246"/>
          <w:jc w:val="center"/>
          <w:ins w:id="464" w:author="盧鋒" w:date="2025-08-15T18:01:00Z"/>
        </w:trPr>
        <w:tc>
          <w:tcPr>
            <w:tcW w:w="2022" w:type="dxa"/>
            <w:vMerge/>
            <w:tcBorders>
              <w:left w:val="single" w:sz="4" w:space="0" w:color="auto"/>
              <w:right w:val="single" w:sz="4" w:space="0" w:color="auto"/>
            </w:tcBorders>
            <w:shd w:val="clear" w:color="auto" w:fill="auto"/>
          </w:tcPr>
          <w:p w14:paraId="58731262" w14:textId="77777777" w:rsidR="00B852CF" w:rsidRDefault="00B852CF" w:rsidP="005B536E">
            <w:pPr>
              <w:pStyle w:val="TAC"/>
              <w:rPr>
                <w:ins w:id="465" w:author="盧鋒" w:date="2025-08-15T18:01:00Z"/>
                <w:lang w:val="en-US" w:eastAsia="zh-CN"/>
              </w:rPr>
            </w:pPr>
          </w:p>
        </w:tc>
        <w:tc>
          <w:tcPr>
            <w:tcW w:w="930" w:type="dxa"/>
            <w:tcBorders>
              <w:top w:val="nil"/>
              <w:left w:val="single" w:sz="4" w:space="0" w:color="auto"/>
              <w:bottom w:val="single" w:sz="4" w:space="0" w:color="auto"/>
              <w:right w:val="single" w:sz="4" w:space="0" w:color="auto"/>
            </w:tcBorders>
            <w:shd w:val="clear" w:color="auto" w:fill="auto"/>
            <w:vAlign w:val="center"/>
          </w:tcPr>
          <w:p w14:paraId="51951D55" w14:textId="77777777" w:rsidR="00B852CF" w:rsidRDefault="00B852CF" w:rsidP="005B536E">
            <w:pPr>
              <w:pStyle w:val="TAC"/>
              <w:rPr>
                <w:ins w:id="466" w:author="盧鋒" w:date="2025-08-15T18:01:00Z"/>
                <w:lang w:val="en-US" w:eastAsia="zh-CN"/>
              </w:rPr>
            </w:pPr>
            <w:ins w:id="467" w:author="盧鋒" w:date="2025-08-15T18:01:00Z">
              <w:r>
                <w:rPr>
                  <w:rFonts w:eastAsiaTheme="minorEastAsia" w:cs="Arial"/>
                  <w:color w:val="000000"/>
                  <w:szCs w:val="18"/>
                </w:rPr>
                <w:t>n18</w:t>
              </w:r>
            </w:ins>
          </w:p>
        </w:tc>
        <w:tc>
          <w:tcPr>
            <w:tcW w:w="982" w:type="dxa"/>
            <w:tcBorders>
              <w:top w:val="nil"/>
              <w:left w:val="single" w:sz="4" w:space="0" w:color="auto"/>
              <w:bottom w:val="single" w:sz="4" w:space="0" w:color="auto"/>
              <w:right w:val="single" w:sz="4" w:space="0" w:color="auto"/>
            </w:tcBorders>
            <w:shd w:val="clear" w:color="auto" w:fill="auto"/>
            <w:vAlign w:val="center"/>
          </w:tcPr>
          <w:p w14:paraId="609316A6" w14:textId="77777777" w:rsidR="00B852CF" w:rsidRDefault="00B852CF" w:rsidP="005B536E">
            <w:pPr>
              <w:pStyle w:val="TAC"/>
              <w:rPr>
                <w:ins w:id="468" w:author="盧鋒" w:date="2025-08-15T18:01:00Z"/>
                <w:lang w:val="en-US" w:eastAsia="zh-CN"/>
              </w:rPr>
            </w:pPr>
            <w:ins w:id="469" w:author="盧鋒" w:date="2025-08-15T18:01:00Z">
              <w:r w:rsidRPr="00F9519C">
                <w:rPr>
                  <w:rFonts w:eastAsiaTheme="minorEastAsia" w:cs="Arial"/>
                  <w:color w:val="000000"/>
                  <w:szCs w:val="18"/>
                </w:rPr>
                <w:t>N/A</w:t>
              </w:r>
            </w:ins>
          </w:p>
        </w:tc>
        <w:tc>
          <w:tcPr>
            <w:tcW w:w="916" w:type="dxa"/>
            <w:tcBorders>
              <w:top w:val="nil"/>
              <w:left w:val="single" w:sz="4" w:space="0" w:color="auto"/>
              <w:bottom w:val="single" w:sz="4" w:space="0" w:color="auto"/>
              <w:right w:val="single" w:sz="4" w:space="0" w:color="auto"/>
            </w:tcBorders>
            <w:shd w:val="clear" w:color="auto" w:fill="auto"/>
            <w:vAlign w:val="center"/>
          </w:tcPr>
          <w:p w14:paraId="05D8D72B" w14:textId="77777777" w:rsidR="00B852CF" w:rsidRDefault="00B852CF" w:rsidP="005B536E">
            <w:pPr>
              <w:pStyle w:val="TAC"/>
              <w:rPr>
                <w:ins w:id="470" w:author="盧鋒" w:date="2025-08-15T18:01:00Z"/>
                <w:lang w:val="en-US" w:eastAsia="zh-CN"/>
              </w:rPr>
            </w:pPr>
            <w:ins w:id="471" w:author="盧鋒" w:date="2025-08-15T18:01:00Z">
              <w:r w:rsidRPr="00F9519C">
                <w:rPr>
                  <w:rFonts w:eastAsiaTheme="minorEastAsia" w:cs="Arial"/>
                  <w:color w:val="000000"/>
                  <w:szCs w:val="18"/>
                </w:rPr>
                <w:t>5</w:t>
              </w:r>
            </w:ins>
          </w:p>
        </w:tc>
        <w:tc>
          <w:tcPr>
            <w:tcW w:w="1570" w:type="dxa"/>
            <w:tcBorders>
              <w:top w:val="nil"/>
              <w:left w:val="single" w:sz="4" w:space="0" w:color="auto"/>
              <w:bottom w:val="single" w:sz="4" w:space="0" w:color="auto"/>
              <w:right w:val="single" w:sz="4" w:space="0" w:color="auto"/>
            </w:tcBorders>
            <w:shd w:val="clear" w:color="auto" w:fill="auto"/>
            <w:vAlign w:val="center"/>
          </w:tcPr>
          <w:p w14:paraId="6AC33F92" w14:textId="77777777" w:rsidR="00B852CF" w:rsidRDefault="00B852CF" w:rsidP="005B536E">
            <w:pPr>
              <w:pStyle w:val="TAC"/>
              <w:rPr>
                <w:ins w:id="472" w:author="盧鋒" w:date="2025-08-15T18:01:00Z"/>
                <w:lang w:val="en-US" w:eastAsia="zh-CN"/>
              </w:rPr>
            </w:pPr>
            <w:ins w:id="473" w:author="盧鋒" w:date="2025-08-15T18:01:00Z">
              <w:r w:rsidRPr="00F9519C">
                <w:rPr>
                  <w:rFonts w:eastAsiaTheme="minorEastAsia" w:cs="Arial"/>
                  <w:color w:val="000000"/>
                  <w:szCs w:val="18"/>
                </w:rPr>
                <w:t>N/A</w:t>
              </w:r>
            </w:ins>
          </w:p>
        </w:tc>
        <w:tc>
          <w:tcPr>
            <w:tcW w:w="809" w:type="dxa"/>
            <w:tcBorders>
              <w:top w:val="nil"/>
              <w:left w:val="single" w:sz="4" w:space="0" w:color="auto"/>
              <w:bottom w:val="single" w:sz="4" w:space="0" w:color="auto"/>
              <w:right w:val="single" w:sz="4" w:space="0" w:color="auto"/>
            </w:tcBorders>
            <w:shd w:val="clear" w:color="auto" w:fill="auto"/>
            <w:vAlign w:val="center"/>
          </w:tcPr>
          <w:p w14:paraId="5F6AB1A8" w14:textId="77777777" w:rsidR="00B852CF" w:rsidRDefault="00B852CF" w:rsidP="005B536E">
            <w:pPr>
              <w:pStyle w:val="TAC"/>
              <w:rPr>
                <w:ins w:id="474" w:author="盧鋒" w:date="2025-08-15T18:01:00Z"/>
                <w:lang w:val="en-US" w:eastAsia="zh-CN"/>
              </w:rPr>
            </w:pPr>
            <w:ins w:id="475" w:author="盧鋒" w:date="2025-08-15T18:01:00Z">
              <w:r>
                <w:rPr>
                  <w:rFonts w:eastAsiaTheme="minorEastAsia" w:cs="Arial"/>
                  <w:color w:val="000000"/>
                  <w:szCs w:val="18"/>
                </w:rPr>
                <w:t>870</w:t>
              </w:r>
            </w:ins>
          </w:p>
        </w:tc>
        <w:tc>
          <w:tcPr>
            <w:tcW w:w="803" w:type="dxa"/>
            <w:tcBorders>
              <w:top w:val="nil"/>
              <w:left w:val="single" w:sz="4" w:space="0" w:color="auto"/>
              <w:bottom w:val="single" w:sz="4" w:space="0" w:color="auto"/>
              <w:right w:val="single" w:sz="4" w:space="0" w:color="auto"/>
            </w:tcBorders>
            <w:shd w:val="clear" w:color="auto" w:fill="auto"/>
            <w:vAlign w:val="center"/>
          </w:tcPr>
          <w:p w14:paraId="1B2E7045" w14:textId="77777777" w:rsidR="00B852CF" w:rsidRDefault="00B852CF" w:rsidP="005B536E">
            <w:pPr>
              <w:pStyle w:val="TAC"/>
              <w:rPr>
                <w:ins w:id="476" w:author="盧鋒" w:date="2025-08-15T18:01:00Z"/>
                <w:lang w:val="en-US" w:eastAsia="zh-CN"/>
              </w:rPr>
            </w:pPr>
            <w:ins w:id="477" w:author="盧鋒" w:date="2025-08-15T18:01:00Z">
              <w:r w:rsidRPr="00F9519C">
                <w:rPr>
                  <w:rFonts w:eastAsiaTheme="minorEastAsia" w:cs="Arial"/>
                  <w:color w:val="000000"/>
                  <w:szCs w:val="18"/>
                </w:rPr>
                <w:t>8.6</w:t>
              </w:r>
            </w:ins>
          </w:p>
        </w:tc>
        <w:tc>
          <w:tcPr>
            <w:tcW w:w="836" w:type="dxa"/>
            <w:tcBorders>
              <w:top w:val="nil"/>
              <w:left w:val="single" w:sz="4" w:space="0" w:color="auto"/>
              <w:bottom w:val="single" w:sz="4" w:space="0" w:color="auto"/>
              <w:right w:val="single" w:sz="4" w:space="0" w:color="auto"/>
            </w:tcBorders>
            <w:shd w:val="clear" w:color="auto" w:fill="auto"/>
            <w:vAlign w:val="center"/>
          </w:tcPr>
          <w:p w14:paraId="5F95D2AB" w14:textId="77777777" w:rsidR="00B852CF" w:rsidRDefault="00B852CF" w:rsidP="005B536E">
            <w:pPr>
              <w:pStyle w:val="TAC"/>
              <w:rPr>
                <w:ins w:id="478" w:author="盧鋒" w:date="2025-08-15T18:01:00Z"/>
                <w:lang w:val="en-US" w:eastAsia="zh-CN"/>
              </w:rPr>
            </w:pPr>
            <w:ins w:id="479" w:author="盧鋒" w:date="2025-08-15T18:01:00Z">
              <w:r w:rsidRPr="00F9519C">
                <w:rPr>
                  <w:rFonts w:eastAsiaTheme="minorEastAsia" w:cs="Arial"/>
                  <w:color w:val="000000"/>
                  <w:szCs w:val="18"/>
                </w:rPr>
                <w:t>FDD</w:t>
              </w:r>
            </w:ins>
          </w:p>
        </w:tc>
        <w:tc>
          <w:tcPr>
            <w:tcW w:w="1065" w:type="dxa"/>
            <w:tcBorders>
              <w:top w:val="nil"/>
              <w:left w:val="single" w:sz="4" w:space="0" w:color="auto"/>
              <w:bottom w:val="single" w:sz="4" w:space="0" w:color="auto"/>
              <w:right w:val="single" w:sz="4" w:space="0" w:color="auto"/>
            </w:tcBorders>
            <w:shd w:val="clear" w:color="auto" w:fill="auto"/>
            <w:vAlign w:val="center"/>
          </w:tcPr>
          <w:p w14:paraId="11BFCE87" w14:textId="77777777" w:rsidR="00B852CF" w:rsidRDefault="00B852CF" w:rsidP="005B536E">
            <w:pPr>
              <w:pStyle w:val="TAC"/>
              <w:rPr>
                <w:ins w:id="480" w:author="盧鋒" w:date="2025-08-15T18:01:00Z"/>
              </w:rPr>
            </w:pPr>
            <w:ins w:id="481" w:author="盧鋒" w:date="2025-08-15T18:01:00Z">
              <w:r w:rsidRPr="00F9519C">
                <w:rPr>
                  <w:rFonts w:eastAsiaTheme="minorEastAsia" w:cs="Arial"/>
                  <w:color w:val="000000"/>
                  <w:szCs w:val="18"/>
                </w:rPr>
                <w:t>IMD4</w:t>
              </w:r>
            </w:ins>
          </w:p>
        </w:tc>
      </w:tr>
      <w:tr w:rsidR="00B852CF" w14:paraId="02F9548D" w14:textId="77777777" w:rsidTr="005B536E">
        <w:trPr>
          <w:trHeight w:val="246"/>
          <w:jc w:val="center"/>
          <w:ins w:id="482" w:author="盧鋒" w:date="2025-08-15T18:01:00Z"/>
        </w:trPr>
        <w:tc>
          <w:tcPr>
            <w:tcW w:w="2022" w:type="dxa"/>
            <w:vMerge/>
            <w:tcBorders>
              <w:left w:val="single" w:sz="4" w:space="0" w:color="auto"/>
              <w:right w:val="single" w:sz="4" w:space="0" w:color="auto"/>
            </w:tcBorders>
            <w:shd w:val="clear" w:color="auto" w:fill="auto"/>
          </w:tcPr>
          <w:p w14:paraId="1864599C" w14:textId="77777777" w:rsidR="00B852CF" w:rsidRDefault="00B852CF" w:rsidP="005B536E">
            <w:pPr>
              <w:pStyle w:val="TAC"/>
              <w:rPr>
                <w:ins w:id="483" w:author="盧鋒" w:date="2025-08-15T18:01:00Z"/>
                <w:lang w:val="en-US" w:eastAsia="zh-CN"/>
              </w:rPr>
            </w:pPr>
          </w:p>
        </w:tc>
        <w:tc>
          <w:tcPr>
            <w:tcW w:w="930" w:type="dxa"/>
            <w:tcBorders>
              <w:top w:val="single" w:sz="4" w:space="0" w:color="auto"/>
              <w:left w:val="single" w:sz="4" w:space="0" w:color="auto"/>
              <w:bottom w:val="single" w:sz="4" w:space="0" w:color="auto"/>
              <w:right w:val="single" w:sz="4" w:space="0" w:color="auto"/>
            </w:tcBorders>
            <w:shd w:val="clear" w:color="auto" w:fill="auto"/>
            <w:vAlign w:val="center"/>
          </w:tcPr>
          <w:p w14:paraId="5CCE6BFE" w14:textId="77777777" w:rsidR="00B852CF" w:rsidRDefault="00B852CF" w:rsidP="005B536E">
            <w:pPr>
              <w:pStyle w:val="TAC"/>
              <w:rPr>
                <w:ins w:id="484" w:author="盧鋒" w:date="2025-08-15T18:01:00Z"/>
                <w:lang w:val="en-US" w:eastAsia="zh-CN"/>
              </w:rPr>
            </w:pPr>
            <w:ins w:id="485" w:author="盧鋒" w:date="2025-08-15T18:01:00Z">
              <w:r w:rsidRPr="00F9519C">
                <w:rPr>
                  <w:rFonts w:eastAsiaTheme="minorEastAsia" w:cs="Arial"/>
                  <w:color w:val="000000"/>
                  <w:szCs w:val="18"/>
                </w:rPr>
                <w:t>n77</w:t>
              </w:r>
              <w:r w:rsidRPr="00F9519C">
                <w:rPr>
                  <w:rFonts w:eastAsiaTheme="minorEastAsia" w:cs="Arial"/>
                  <w:color w:val="000000"/>
                  <w:szCs w:val="18"/>
                  <w:vertAlign w:val="superscript"/>
                </w:rPr>
                <w:t>12</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7611E38F" w14:textId="77777777" w:rsidR="00B852CF" w:rsidRDefault="00B852CF" w:rsidP="005B536E">
            <w:pPr>
              <w:pStyle w:val="TAC"/>
              <w:rPr>
                <w:ins w:id="486" w:author="盧鋒" w:date="2025-08-15T18:01:00Z"/>
                <w:lang w:val="en-US" w:eastAsia="zh-CN"/>
              </w:rPr>
            </w:pPr>
            <w:ins w:id="487" w:author="盧鋒" w:date="2025-08-15T18:01:00Z">
              <w:r w:rsidRPr="00F9519C">
                <w:rPr>
                  <w:rFonts w:eastAsiaTheme="minorEastAsia" w:cs="Arial"/>
                  <w:color w:val="000000"/>
                  <w:szCs w:val="18"/>
                </w:rPr>
                <w:t>3480</w:t>
              </w:r>
            </w:ins>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tcPr>
          <w:p w14:paraId="2753E18F" w14:textId="77777777" w:rsidR="00B852CF" w:rsidRDefault="00B852CF" w:rsidP="005B536E">
            <w:pPr>
              <w:pStyle w:val="TAC"/>
              <w:rPr>
                <w:ins w:id="488" w:author="盧鋒" w:date="2025-08-15T18:01:00Z"/>
                <w:lang w:val="en-US" w:eastAsia="zh-CN"/>
              </w:rPr>
            </w:pPr>
            <w:ins w:id="489" w:author="盧鋒" w:date="2025-08-15T18:01:00Z">
              <w:r w:rsidRPr="00F9519C">
                <w:rPr>
                  <w:rFonts w:eastAsiaTheme="minorEastAsia" w:cs="Arial"/>
                  <w:color w:val="000000"/>
                  <w:szCs w:val="18"/>
                </w:rPr>
                <w:t>10</w:t>
              </w:r>
            </w:ins>
          </w:p>
        </w:tc>
        <w:tc>
          <w:tcPr>
            <w:tcW w:w="1570" w:type="dxa"/>
            <w:tcBorders>
              <w:top w:val="single" w:sz="4" w:space="0" w:color="auto"/>
              <w:left w:val="single" w:sz="4" w:space="0" w:color="auto"/>
              <w:bottom w:val="single" w:sz="4" w:space="0" w:color="auto"/>
              <w:right w:val="single" w:sz="4" w:space="0" w:color="auto"/>
            </w:tcBorders>
            <w:shd w:val="clear" w:color="auto" w:fill="auto"/>
            <w:vAlign w:val="center"/>
          </w:tcPr>
          <w:p w14:paraId="5800E11F" w14:textId="77777777" w:rsidR="00B852CF" w:rsidRDefault="00B852CF" w:rsidP="005B536E">
            <w:pPr>
              <w:pStyle w:val="TAC"/>
              <w:rPr>
                <w:ins w:id="490" w:author="盧鋒" w:date="2025-08-15T18:01:00Z"/>
                <w:lang w:val="en-US" w:eastAsia="zh-CN"/>
              </w:rPr>
            </w:pPr>
            <w:ins w:id="491" w:author="盧鋒" w:date="2025-08-15T18:01: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C9489D" w14:textId="77777777" w:rsidR="00B852CF" w:rsidRDefault="00B852CF" w:rsidP="005B536E">
            <w:pPr>
              <w:pStyle w:val="TAC"/>
              <w:rPr>
                <w:ins w:id="492" w:author="盧鋒" w:date="2025-08-15T18:01:00Z"/>
                <w:lang w:val="en-US" w:eastAsia="zh-CN"/>
              </w:rPr>
            </w:pPr>
            <w:ins w:id="493" w:author="盧鋒" w:date="2025-08-15T18:01:00Z">
              <w:r w:rsidRPr="00F9519C">
                <w:rPr>
                  <w:rFonts w:eastAsiaTheme="minorEastAsia" w:cs="Arial"/>
                  <w:color w:val="000000"/>
                  <w:szCs w:val="18"/>
                </w:rPr>
                <w:t>3480</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F38D85" w14:textId="77777777" w:rsidR="00B852CF" w:rsidRDefault="00B852CF" w:rsidP="005B536E">
            <w:pPr>
              <w:pStyle w:val="TAC"/>
              <w:rPr>
                <w:ins w:id="494" w:author="盧鋒" w:date="2025-08-15T18:01:00Z"/>
                <w:lang w:val="en-US" w:eastAsia="zh-CN"/>
              </w:rPr>
            </w:pPr>
            <w:ins w:id="495" w:author="盧鋒" w:date="2025-08-15T18:01:00Z">
              <w:r w:rsidRPr="00F9519C">
                <w:rPr>
                  <w:rFonts w:eastAsiaTheme="minorEastAsia" w:cs="Arial"/>
                  <w:color w:val="000000"/>
                  <w:szCs w:val="18"/>
                </w:rPr>
                <w:t>N/A</w:t>
              </w:r>
            </w:ins>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22890308" w14:textId="77777777" w:rsidR="00B852CF" w:rsidRDefault="00B852CF" w:rsidP="005B536E">
            <w:pPr>
              <w:pStyle w:val="TAC"/>
              <w:rPr>
                <w:ins w:id="496" w:author="盧鋒" w:date="2025-08-15T18:01:00Z"/>
                <w:lang w:val="en-US" w:eastAsia="zh-CN"/>
              </w:rPr>
            </w:pPr>
            <w:ins w:id="497" w:author="盧鋒" w:date="2025-08-15T18:01:00Z">
              <w:r w:rsidRPr="00F9519C">
                <w:rPr>
                  <w:rFonts w:eastAsiaTheme="minorEastAsia" w:cs="Arial"/>
                  <w:color w:val="000000"/>
                  <w:szCs w:val="18"/>
                </w:rPr>
                <w:t>TDD</w:t>
              </w:r>
            </w:ins>
          </w:p>
        </w:tc>
        <w:tc>
          <w:tcPr>
            <w:tcW w:w="1065" w:type="dxa"/>
            <w:tcBorders>
              <w:top w:val="single" w:sz="4" w:space="0" w:color="auto"/>
              <w:left w:val="single" w:sz="4" w:space="0" w:color="auto"/>
              <w:bottom w:val="single" w:sz="4" w:space="0" w:color="auto"/>
              <w:right w:val="single" w:sz="4" w:space="0" w:color="auto"/>
            </w:tcBorders>
            <w:shd w:val="clear" w:color="auto" w:fill="auto"/>
            <w:vAlign w:val="center"/>
          </w:tcPr>
          <w:p w14:paraId="7D4609F7" w14:textId="77777777" w:rsidR="00B852CF" w:rsidRDefault="00B852CF" w:rsidP="005B536E">
            <w:pPr>
              <w:pStyle w:val="TAC"/>
              <w:rPr>
                <w:ins w:id="498" w:author="盧鋒" w:date="2025-08-15T18:01:00Z"/>
              </w:rPr>
            </w:pPr>
            <w:ins w:id="499" w:author="盧鋒" w:date="2025-08-15T18:01:00Z">
              <w:r w:rsidRPr="00F9519C">
                <w:rPr>
                  <w:rFonts w:eastAsiaTheme="minorEastAsia" w:cs="Arial"/>
                  <w:color w:val="000000"/>
                  <w:szCs w:val="18"/>
                </w:rPr>
                <w:t>N/A</w:t>
              </w:r>
            </w:ins>
          </w:p>
        </w:tc>
      </w:tr>
      <w:tr w:rsidR="00B852CF" w14:paraId="639FEE28" w14:textId="77777777" w:rsidTr="005B536E">
        <w:trPr>
          <w:trHeight w:val="246"/>
          <w:jc w:val="center"/>
          <w:ins w:id="500" w:author="盧鋒" w:date="2025-08-15T18:01:00Z"/>
        </w:trPr>
        <w:tc>
          <w:tcPr>
            <w:tcW w:w="2022" w:type="dxa"/>
            <w:vMerge/>
            <w:tcBorders>
              <w:left w:val="single" w:sz="4" w:space="0" w:color="auto"/>
              <w:right w:val="single" w:sz="4" w:space="0" w:color="auto"/>
            </w:tcBorders>
            <w:shd w:val="clear" w:color="auto" w:fill="auto"/>
          </w:tcPr>
          <w:p w14:paraId="322D569A" w14:textId="77777777" w:rsidR="00B852CF" w:rsidRDefault="00B852CF" w:rsidP="005B536E">
            <w:pPr>
              <w:pStyle w:val="TAC"/>
              <w:rPr>
                <w:ins w:id="501" w:author="盧鋒" w:date="2025-08-15T18:01:00Z"/>
                <w:lang w:val="en-US" w:eastAsia="zh-CN"/>
              </w:rPr>
            </w:pPr>
          </w:p>
        </w:tc>
        <w:tc>
          <w:tcPr>
            <w:tcW w:w="930" w:type="dxa"/>
            <w:tcBorders>
              <w:top w:val="single" w:sz="4" w:space="0" w:color="auto"/>
              <w:left w:val="single" w:sz="4" w:space="0" w:color="auto"/>
              <w:bottom w:val="nil"/>
              <w:right w:val="single" w:sz="4" w:space="0" w:color="auto"/>
            </w:tcBorders>
            <w:shd w:val="clear" w:color="auto" w:fill="auto"/>
            <w:vAlign w:val="center"/>
          </w:tcPr>
          <w:p w14:paraId="10602053" w14:textId="77777777" w:rsidR="00B852CF" w:rsidRDefault="00B852CF" w:rsidP="005B536E">
            <w:pPr>
              <w:pStyle w:val="TAC"/>
              <w:rPr>
                <w:ins w:id="502" w:author="盧鋒" w:date="2025-08-15T18:01:00Z"/>
                <w:lang w:val="en-US" w:eastAsia="zh-CN"/>
              </w:rPr>
            </w:pPr>
          </w:p>
        </w:tc>
        <w:tc>
          <w:tcPr>
            <w:tcW w:w="982" w:type="dxa"/>
            <w:tcBorders>
              <w:top w:val="single" w:sz="4" w:space="0" w:color="auto"/>
              <w:left w:val="single" w:sz="4" w:space="0" w:color="auto"/>
              <w:bottom w:val="nil"/>
              <w:right w:val="single" w:sz="4" w:space="0" w:color="auto"/>
            </w:tcBorders>
            <w:shd w:val="clear" w:color="auto" w:fill="auto"/>
            <w:vAlign w:val="center"/>
          </w:tcPr>
          <w:p w14:paraId="52C4DA7B" w14:textId="77777777" w:rsidR="00B852CF" w:rsidRDefault="00B852CF" w:rsidP="005B536E">
            <w:pPr>
              <w:pStyle w:val="TAC"/>
              <w:rPr>
                <w:ins w:id="503" w:author="盧鋒" w:date="2025-08-15T18:01:00Z"/>
                <w:lang w:val="en-US" w:eastAsia="zh-CN"/>
              </w:rPr>
            </w:pPr>
            <w:ins w:id="504" w:author="盧鋒" w:date="2025-08-15T18:01:00Z">
              <w:r w:rsidRPr="00F9519C">
                <w:rPr>
                  <w:rFonts w:eastAsia="PMingLiU" w:cs="Arial" w:hint="eastAsia"/>
                  <w:color w:val="000000"/>
                  <w:szCs w:val="18"/>
                  <w:lang w:eastAsia="zh-TW"/>
                </w:rPr>
                <w:t>3</w:t>
              </w:r>
              <w:r>
                <w:rPr>
                  <w:rFonts w:eastAsia="PMingLiU" w:cs="Arial"/>
                  <w:color w:val="000000"/>
                  <w:szCs w:val="18"/>
                  <w:lang w:eastAsia="zh-TW"/>
                </w:rPr>
                <w:t>915</w:t>
              </w:r>
            </w:ins>
          </w:p>
        </w:tc>
        <w:tc>
          <w:tcPr>
            <w:tcW w:w="916" w:type="dxa"/>
            <w:tcBorders>
              <w:top w:val="single" w:sz="4" w:space="0" w:color="auto"/>
              <w:left w:val="single" w:sz="4" w:space="0" w:color="auto"/>
              <w:bottom w:val="nil"/>
              <w:right w:val="single" w:sz="4" w:space="0" w:color="auto"/>
            </w:tcBorders>
            <w:shd w:val="clear" w:color="auto" w:fill="auto"/>
            <w:vAlign w:val="center"/>
          </w:tcPr>
          <w:p w14:paraId="64FE81B7" w14:textId="77777777" w:rsidR="00B852CF" w:rsidRDefault="00B852CF" w:rsidP="005B536E">
            <w:pPr>
              <w:pStyle w:val="TAC"/>
              <w:rPr>
                <w:ins w:id="505" w:author="盧鋒" w:date="2025-08-15T18:01:00Z"/>
                <w:lang w:val="en-US" w:eastAsia="zh-CN"/>
              </w:rPr>
            </w:pPr>
            <w:ins w:id="506" w:author="盧鋒" w:date="2025-08-15T18:01:00Z">
              <w:r w:rsidRPr="00F9519C">
                <w:rPr>
                  <w:rFonts w:eastAsiaTheme="minorEastAsia" w:cs="Arial"/>
                  <w:color w:val="000000"/>
                  <w:szCs w:val="18"/>
                </w:rPr>
                <w:t>10</w:t>
              </w:r>
            </w:ins>
          </w:p>
        </w:tc>
        <w:tc>
          <w:tcPr>
            <w:tcW w:w="1570" w:type="dxa"/>
            <w:tcBorders>
              <w:top w:val="single" w:sz="4" w:space="0" w:color="auto"/>
              <w:left w:val="single" w:sz="4" w:space="0" w:color="auto"/>
              <w:bottom w:val="nil"/>
              <w:right w:val="single" w:sz="4" w:space="0" w:color="auto"/>
            </w:tcBorders>
            <w:shd w:val="clear" w:color="auto" w:fill="auto"/>
            <w:vAlign w:val="center"/>
          </w:tcPr>
          <w:p w14:paraId="12C32BF0" w14:textId="77777777" w:rsidR="00B852CF" w:rsidRDefault="00B852CF" w:rsidP="005B536E">
            <w:pPr>
              <w:pStyle w:val="TAC"/>
              <w:rPr>
                <w:ins w:id="507" w:author="盧鋒" w:date="2025-08-15T18:01:00Z"/>
                <w:lang w:val="en-US" w:eastAsia="zh-CN"/>
              </w:rPr>
            </w:pPr>
            <w:ins w:id="508" w:author="盧鋒" w:date="2025-08-15T18:01:00Z">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ins>
          </w:p>
        </w:tc>
        <w:tc>
          <w:tcPr>
            <w:tcW w:w="809" w:type="dxa"/>
            <w:tcBorders>
              <w:top w:val="single" w:sz="4" w:space="0" w:color="auto"/>
              <w:left w:val="single" w:sz="4" w:space="0" w:color="auto"/>
              <w:bottom w:val="nil"/>
              <w:right w:val="single" w:sz="4" w:space="0" w:color="auto"/>
            </w:tcBorders>
            <w:shd w:val="clear" w:color="auto" w:fill="auto"/>
            <w:vAlign w:val="center"/>
          </w:tcPr>
          <w:p w14:paraId="64796396" w14:textId="77777777" w:rsidR="00B852CF" w:rsidRDefault="00B852CF" w:rsidP="005B536E">
            <w:pPr>
              <w:pStyle w:val="TAC"/>
              <w:rPr>
                <w:ins w:id="509" w:author="盧鋒" w:date="2025-08-15T18:01:00Z"/>
                <w:lang w:val="en-US" w:eastAsia="zh-CN"/>
              </w:rPr>
            </w:pPr>
            <w:ins w:id="510" w:author="盧鋒" w:date="2025-08-15T18:01:00Z">
              <w:r w:rsidRPr="00F9519C">
                <w:rPr>
                  <w:rFonts w:eastAsia="PMingLiU" w:cs="Arial" w:hint="eastAsia"/>
                  <w:color w:val="000000"/>
                  <w:szCs w:val="18"/>
                  <w:lang w:eastAsia="zh-TW"/>
                </w:rPr>
                <w:t>3</w:t>
              </w:r>
              <w:r w:rsidRPr="00F9519C">
                <w:rPr>
                  <w:rFonts w:eastAsia="PMingLiU" w:cs="Arial"/>
                  <w:color w:val="000000"/>
                  <w:szCs w:val="18"/>
                  <w:lang w:eastAsia="zh-TW"/>
                </w:rPr>
                <w:t>800</w:t>
              </w:r>
            </w:ins>
          </w:p>
        </w:tc>
        <w:tc>
          <w:tcPr>
            <w:tcW w:w="803" w:type="dxa"/>
            <w:tcBorders>
              <w:top w:val="single" w:sz="4" w:space="0" w:color="auto"/>
              <w:left w:val="single" w:sz="4" w:space="0" w:color="auto"/>
              <w:bottom w:val="nil"/>
              <w:right w:val="single" w:sz="4" w:space="0" w:color="auto"/>
            </w:tcBorders>
            <w:shd w:val="clear" w:color="auto" w:fill="auto"/>
            <w:vAlign w:val="center"/>
          </w:tcPr>
          <w:p w14:paraId="1FEE63AF" w14:textId="77777777" w:rsidR="00B852CF" w:rsidRDefault="00B852CF" w:rsidP="005B536E">
            <w:pPr>
              <w:pStyle w:val="TAC"/>
              <w:rPr>
                <w:ins w:id="511" w:author="盧鋒" w:date="2025-08-15T18:01:00Z"/>
                <w:lang w:val="en-US" w:eastAsia="zh-CN"/>
              </w:rPr>
            </w:pPr>
          </w:p>
        </w:tc>
        <w:tc>
          <w:tcPr>
            <w:tcW w:w="836" w:type="dxa"/>
            <w:tcBorders>
              <w:top w:val="single" w:sz="4" w:space="0" w:color="auto"/>
              <w:left w:val="single" w:sz="4" w:space="0" w:color="auto"/>
              <w:bottom w:val="nil"/>
              <w:right w:val="single" w:sz="4" w:space="0" w:color="auto"/>
            </w:tcBorders>
            <w:shd w:val="clear" w:color="auto" w:fill="auto"/>
            <w:vAlign w:val="center"/>
          </w:tcPr>
          <w:p w14:paraId="17730386" w14:textId="77777777" w:rsidR="00B852CF" w:rsidRDefault="00B852CF" w:rsidP="005B536E">
            <w:pPr>
              <w:pStyle w:val="TAC"/>
              <w:rPr>
                <w:ins w:id="512" w:author="盧鋒" w:date="2025-08-15T18:01:00Z"/>
                <w:lang w:val="en-US" w:eastAsia="zh-CN"/>
              </w:rPr>
            </w:pPr>
          </w:p>
        </w:tc>
        <w:tc>
          <w:tcPr>
            <w:tcW w:w="1065" w:type="dxa"/>
            <w:tcBorders>
              <w:top w:val="single" w:sz="4" w:space="0" w:color="auto"/>
              <w:left w:val="single" w:sz="4" w:space="0" w:color="auto"/>
              <w:bottom w:val="nil"/>
              <w:right w:val="single" w:sz="4" w:space="0" w:color="auto"/>
            </w:tcBorders>
            <w:shd w:val="clear" w:color="auto" w:fill="auto"/>
            <w:vAlign w:val="center"/>
          </w:tcPr>
          <w:p w14:paraId="325AE214" w14:textId="77777777" w:rsidR="00B852CF" w:rsidRDefault="00B852CF" w:rsidP="005B536E">
            <w:pPr>
              <w:pStyle w:val="TAC"/>
              <w:rPr>
                <w:ins w:id="513" w:author="盧鋒" w:date="2025-08-15T18:01:00Z"/>
              </w:rPr>
            </w:pPr>
          </w:p>
        </w:tc>
      </w:tr>
      <w:tr w:rsidR="00B852CF" w14:paraId="7BF4992C" w14:textId="77777777" w:rsidTr="005B536E">
        <w:trPr>
          <w:trHeight w:val="246"/>
          <w:jc w:val="center"/>
          <w:ins w:id="514" w:author="盧鋒" w:date="2025-08-15T18:01:00Z"/>
        </w:trPr>
        <w:tc>
          <w:tcPr>
            <w:tcW w:w="9933" w:type="dxa"/>
            <w:gridSpan w:val="9"/>
            <w:tcBorders>
              <w:left w:val="single" w:sz="4" w:space="0" w:color="auto"/>
              <w:bottom w:val="single" w:sz="4" w:space="0" w:color="auto"/>
              <w:right w:val="single" w:sz="4" w:space="0" w:color="auto"/>
            </w:tcBorders>
            <w:shd w:val="clear" w:color="auto" w:fill="auto"/>
          </w:tcPr>
          <w:p w14:paraId="09806D05" w14:textId="77777777" w:rsidR="00B852CF" w:rsidRPr="00F9519C" w:rsidRDefault="00B852CF" w:rsidP="005B536E">
            <w:pPr>
              <w:pStyle w:val="TAN"/>
              <w:keepNext w:val="0"/>
              <w:keepLines w:val="0"/>
              <w:rPr>
                <w:ins w:id="515" w:author="盧鋒" w:date="2025-08-15T18:01:00Z"/>
                <w:rFonts w:eastAsia="Malgun Gothic"/>
                <w:lang w:eastAsia="ko-KR"/>
              </w:rPr>
            </w:pPr>
          </w:p>
          <w:p w14:paraId="1EE30F4B" w14:textId="77777777" w:rsidR="00B852CF" w:rsidRPr="00F9519C" w:rsidRDefault="00B852CF" w:rsidP="005B536E">
            <w:pPr>
              <w:pStyle w:val="TAN"/>
              <w:keepNext w:val="0"/>
              <w:keepLines w:val="0"/>
              <w:rPr>
                <w:ins w:id="516" w:author="盧鋒" w:date="2025-08-15T18:01:00Z"/>
                <w:rFonts w:eastAsia="Malgun Gothic"/>
                <w:lang w:eastAsia="ko-KR"/>
              </w:rPr>
            </w:pPr>
            <w:ins w:id="517" w:author="盧鋒" w:date="2025-08-15T18:01:00Z">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ins>
          </w:p>
          <w:p w14:paraId="07CE65C0" w14:textId="77777777" w:rsidR="00B852CF" w:rsidRDefault="00B852CF" w:rsidP="005B536E">
            <w:pPr>
              <w:pStyle w:val="TAN"/>
              <w:rPr>
                <w:ins w:id="518" w:author="盧鋒" w:date="2025-08-15T18:01:00Z"/>
                <w:rFonts w:eastAsia="Malgun Gothic"/>
                <w:lang w:eastAsia="ko-KR"/>
              </w:rPr>
            </w:pPr>
            <w:ins w:id="519" w:author="盧鋒" w:date="2025-08-15T18:01:00Z">
              <w:r>
                <w:t xml:space="preserve">NOTE </w:t>
              </w:r>
              <w:r>
                <w:rPr>
                  <w:lang w:eastAsia="zh-CN"/>
                </w:rPr>
                <w:t>12</w:t>
              </w:r>
              <w:r>
                <w:t>:</w:t>
              </w:r>
              <w:r>
                <w:tab/>
                <w:t>This band supports intra-band non-contiguous uplink configuration.</w:t>
              </w:r>
            </w:ins>
          </w:p>
          <w:p w14:paraId="14221E64" w14:textId="77777777" w:rsidR="00B852CF" w:rsidRDefault="00B852CF" w:rsidP="005B536E">
            <w:pPr>
              <w:pStyle w:val="TAN"/>
              <w:rPr>
                <w:ins w:id="520" w:author="盧鋒" w:date="2025-08-15T18:01:00Z"/>
              </w:rPr>
            </w:pPr>
          </w:p>
        </w:tc>
      </w:tr>
    </w:tbl>
    <w:p w14:paraId="71A52BAF" w14:textId="77777777" w:rsidR="00B852CF" w:rsidRPr="002C1497" w:rsidRDefault="00B852CF" w:rsidP="00B852CF">
      <w:pPr>
        <w:pStyle w:val="TH"/>
        <w:rPr>
          <w:ins w:id="521" w:author="盧鋒" w:date="2025-08-15T18:01:00Z"/>
          <w:rFonts w:cs="Arial"/>
          <w:lang w:val="en-GB"/>
        </w:rPr>
      </w:pPr>
    </w:p>
    <w:p w14:paraId="6889DEC5" w14:textId="62213E69" w:rsidR="00B852CF" w:rsidRDefault="00B852CF" w:rsidP="00B852CF">
      <w:pPr>
        <w:pStyle w:val="4"/>
        <w:rPr>
          <w:ins w:id="522" w:author="盧鋒" w:date="2025-08-15T18:01:00Z"/>
        </w:rPr>
      </w:pPr>
      <w:bookmarkStart w:id="523" w:name="_Toc14174"/>
      <w:bookmarkStart w:id="524" w:name="_Toc109047244"/>
      <w:bookmarkStart w:id="525" w:name="_Toc14384"/>
      <w:bookmarkStart w:id="526" w:name="_Toc2198"/>
      <w:bookmarkStart w:id="527" w:name="_Toc27263"/>
      <w:bookmarkStart w:id="528" w:name="_Toc29633"/>
      <w:bookmarkStart w:id="529" w:name="_Toc31115"/>
      <w:bookmarkStart w:id="530" w:name="_Toc21475"/>
      <w:bookmarkStart w:id="531" w:name="_Toc30564"/>
      <w:bookmarkStart w:id="532" w:name="_Toc220"/>
      <w:bookmarkStart w:id="533" w:name="_Toc4166"/>
      <w:bookmarkStart w:id="534" w:name="_Toc29255"/>
      <w:ins w:id="535" w:author="盧鋒" w:date="2025-08-15T18:01:00Z">
        <w:r>
          <w:t>5.</w:t>
        </w:r>
      </w:ins>
      <w:ins w:id="536" w:author="盧鋒" w:date="2025-08-15T18:03:00Z">
        <w:r>
          <w:rPr>
            <w:rFonts w:eastAsia="游明朝" w:hint="eastAsia"/>
            <w:lang w:eastAsia="ja-JP"/>
          </w:rPr>
          <w:t>26</w:t>
        </w:r>
      </w:ins>
      <w:ins w:id="537" w:author="盧鋒" w:date="2025-08-15T18:01:00Z">
        <w:r>
          <w:t>.1.6</w:t>
        </w:r>
        <w:r>
          <w:tab/>
        </w:r>
        <w:r>
          <w:rPr>
            <w:lang w:val="en-US" w:eastAsia="zh-CN"/>
          </w:rPr>
          <w:t>OOB blocking exception requirements</w:t>
        </w:r>
        <w:bookmarkEnd w:id="523"/>
        <w:bookmarkEnd w:id="524"/>
        <w:bookmarkEnd w:id="525"/>
        <w:bookmarkEnd w:id="526"/>
        <w:bookmarkEnd w:id="527"/>
        <w:bookmarkEnd w:id="528"/>
        <w:bookmarkEnd w:id="529"/>
        <w:bookmarkEnd w:id="530"/>
        <w:bookmarkEnd w:id="531"/>
        <w:bookmarkEnd w:id="532"/>
        <w:bookmarkEnd w:id="533"/>
        <w:bookmarkEnd w:id="534"/>
      </w:ins>
    </w:p>
    <w:p w14:paraId="4FF92989" w14:textId="77777777" w:rsidR="00B852CF" w:rsidRDefault="00B852CF" w:rsidP="00B852CF">
      <w:pPr>
        <w:keepNext/>
        <w:keepLines/>
        <w:ind w:left="1417" w:hanging="1417"/>
        <w:rPr>
          <w:ins w:id="538" w:author="盧鋒" w:date="2025-08-15T18:03:00Z"/>
          <w:rFonts w:eastAsia="游明朝"/>
          <w:szCs w:val="16"/>
          <w:lang w:val="en-US" w:eastAsia="ja-JP"/>
        </w:rPr>
      </w:pPr>
      <w:ins w:id="539" w:author="盧鋒" w:date="2025-08-15T18:03:00Z">
        <w:r>
          <w:rPr>
            <w:szCs w:val="16"/>
            <w:lang w:val="en-US" w:eastAsia="zh-CN"/>
          </w:rPr>
          <w:t>Unaffected parts are omitted.</w:t>
        </w:r>
      </w:ins>
    </w:p>
    <w:p w14:paraId="30E9C355" w14:textId="77777777" w:rsidR="00B852CF" w:rsidRPr="00B852CF" w:rsidRDefault="00B852CF" w:rsidP="00483778">
      <w:pPr>
        <w:keepNext/>
        <w:keepLines/>
        <w:spacing w:before="60"/>
        <w:jc w:val="center"/>
        <w:rPr>
          <w:rFonts w:ascii="Arial" w:eastAsia="游明朝" w:hAnsi="Arial"/>
          <w:b/>
          <w:color w:val="FF0000"/>
          <w:sz w:val="36"/>
          <w:lang w:val="en-US" w:eastAsia="ja-JP"/>
        </w:rPr>
      </w:pPr>
    </w:p>
    <w:p w14:paraId="17494A3C" w14:textId="0C804BD4" w:rsidR="00483778" w:rsidRDefault="00483778" w:rsidP="00483778">
      <w:pPr>
        <w:keepNext/>
        <w:keepLines/>
        <w:spacing w:before="60"/>
        <w:jc w:val="center"/>
        <w:rPr>
          <w:rFonts w:ascii="Arial" w:hAnsi="Arial"/>
          <w:b/>
          <w:color w:val="FF0000"/>
          <w:sz w:val="36"/>
          <w:lang w:val="en-US"/>
        </w:rPr>
      </w:pPr>
      <w:r w:rsidRPr="009A3BDA">
        <w:rPr>
          <w:rFonts w:ascii="Arial" w:hAnsi="Arial" w:hint="eastAsia"/>
          <w:b/>
          <w:color w:val="FF0000"/>
          <w:sz w:val="36"/>
          <w:lang w:val="en-US"/>
        </w:rPr>
        <w:t>&lt;</w:t>
      </w:r>
      <w:r w:rsidRPr="009A3BDA">
        <w:rPr>
          <w:rFonts w:ascii="Arial" w:hAnsi="Arial" w:hint="eastAsia"/>
          <w:b/>
          <w:color w:val="FF0000"/>
          <w:sz w:val="36"/>
          <w:lang w:val="en-US" w:eastAsia="zh-CN"/>
        </w:rPr>
        <w:t>End</w:t>
      </w:r>
      <w:r w:rsidRPr="009A3BDA">
        <w:rPr>
          <w:rFonts w:ascii="Arial" w:hAnsi="Arial" w:hint="eastAsia"/>
          <w:b/>
          <w:color w:val="FF0000"/>
          <w:sz w:val="36"/>
          <w:lang w:val="en-US"/>
        </w:rPr>
        <w:t xml:space="preserve"> of Text Proposal&gt;</w:t>
      </w:r>
    </w:p>
    <w:sectPr w:rsidR="00483778"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7355F" w14:textId="77777777" w:rsidR="00F76563" w:rsidRDefault="00F76563">
      <w:r>
        <w:separator/>
      </w:r>
    </w:p>
  </w:endnote>
  <w:endnote w:type="continuationSeparator" w:id="0">
    <w:p w14:paraId="6724CE77" w14:textId="77777777" w:rsidR="00F76563" w:rsidRDefault="00F76563">
      <w:r>
        <w:continuationSeparator/>
      </w:r>
    </w:p>
  </w:endnote>
  <w:endnote w:type="continuationNotice" w:id="1">
    <w:p w14:paraId="60DF6A88" w14:textId="77777777" w:rsidR="00F76563" w:rsidRDefault="00F765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¾’©">
    <w:altName w:val="游ゴシック"/>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E3052E" w:rsidRDefault="00E3052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0480" w14:textId="77777777" w:rsidR="00F76563" w:rsidRDefault="00F76563">
      <w:r>
        <w:separator/>
      </w:r>
    </w:p>
  </w:footnote>
  <w:footnote w:type="continuationSeparator" w:id="0">
    <w:p w14:paraId="06D59EBF" w14:textId="77777777" w:rsidR="00F76563" w:rsidRDefault="00F76563">
      <w:r>
        <w:continuationSeparator/>
      </w:r>
    </w:p>
  </w:footnote>
  <w:footnote w:type="continuationNotice" w:id="1">
    <w:p w14:paraId="10264EAF" w14:textId="77777777" w:rsidR="00F76563" w:rsidRDefault="00F765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7"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18"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2949679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946094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7329824">
    <w:abstractNumId w:val="3"/>
  </w:num>
  <w:num w:numId="4" w16cid:durableId="1385255023">
    <w:abstractNumId w:val="19"/>
  </w:num>
  <w:num w:numId="5" w16cid:durableId="766122517">
    <w:abstractNumId w:val="7"/>
  </w:num>
  <w:num w:numId="6" w16cid:durableId="283078618">
    <w:abstractNumId w:val="4"/>
  </w:num>
  <w:num w:numId="7" w16cid:durableId="77754886">
    <w:abstractNumId w:val="18"/>
  </w:num>
  <w:num w:numId="8" w16cid:durableId="915867361">
    <w:abstractNumId w:val="17"/>
  </w:num>
  <w:num w:numId="9" w16cid:durableId="1548101071">
    <w:abstractNumId w:val="6"/>
  </w:num>
  <w:num w:numId="10" w16cid:durableId="1460732405">
    <w:abstractNumId w:val="12"/>
  </w:num>
  <w:num w:numId="11" w16cid:durableId="1794052159">
    <w:abstractNumId w:val="13"/>
  </w:num>
  <w:num w:numId="12" w16cid:durableId="959803974">
    <w:abstractNumId w:val="22"/>
  </w:num>
  <w:num w:numId="13" w16cid:durableId="645861176">
    <w:abstractNumId w:val="21"/>
  </w:num>
  <w:num w:numId="14" w16cid:durableId="2060585680">
    <w:abstractNumId w:val="10"/>
  </w:num>
  <w:num w:numId="15" w16cid:durableId="2129279862">
    <w:abstractNumId w:val="16"/>
  </w:num>
  <w:num w:numId="16" w16cid:durableId="1598637949">
    <w:abstractNumId w:val="26"/>
  </w:num>
  <w:num w:numId="17" w16cid:durableId="1259410023">
    <w:abstractNumId w:val="8"/>
  </w:num>
  <w:num w:numId="18" w16cid:durableId="2141798290">
    <w:abstractNumId w:val="15"/>
  </w:num>
  <w:num w:numId="19" w16cid:durableId="748161212">
    <w:abstractNumId w:val="9"/>
  </w:num>
  <w:num w:numId="20" w16cid:durableId="24212340">
    <w:abstractNumId w:val="24"/>
  </w:num>
  <w:num w:numId="21" w16cid:durableId="1151365206">
    <w:abstractNumId w:val="5"/>
  </w:num>
  <w:num w:numId="22" w16cid:durableId="1755467165">
    <w:abstractNumId w:val="14"/>
  </w:num>
  <w:num w:numId="23" w16cid:durableId="959796970">
    <w:abstractNumId w:val="11"/>
  </w:num>
  <w:num w:numId="24" w16cid:durableId="1387144416">
    <w:abstractNumId w:val="23"/>
  </w:num>
  <w:num w:numId="25" w16cid:durableId="2107073455">
    <w:abstractNumId w:val="25"/>
  </w:num>
  <w:num w:numId="26" w16cid:durableId="859397849">
    <w:abstractNumId w:val="0"/>
  </w:num>
  <w:num w:numId="27" w16cid:durableId="139275383">
    <w:abstractNumId w:val="20"/>
  </w:num>
  <w:num w:numId="28" w16cid:durableId="64547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2432A"/>
    <w:rsid w:val="000309BE"/>
    <w:rsid w:val="00031C1D"/>
    <w:rsid w:val="0003204C"/>
    <w:rsid w:val="00040123"/>
    <w:rsid w:val="00044BAC"/>
    <w:rsid w:val="00045317"/>
    <w:rsid w:val="00047833"/>
    <w:rsid w:val="0005096E"/>
    <w:rsid w:val="0005251E"/>
    <w:rsid w:val="00052ABB"/>
    <w:rsid w:val="0005326A"/>
    <w:rsid w:val="00061690"/>
    <w:rsid w:val="00064A07"/>
    <w:rsid w:val="00064FB6"/>
    <w:rsid w:val="00065F87"/>
    <w:rsid w:val="0006762D"/>
    <w:rsid w:val="00072B46"/>
    <w:rsid w:val="00073569"/>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A6CF8"/>
    <w:rsid w:val="000B1A55"/>
    <w:rsid w:val="000B2EF6"/>
    <w:rsid w:val="000B454F"/>
    <w:rsid w:val="000B5C5F"/>
    <w:rsid w:val="000B7D36"/>
    <w:rsid w:val="000C1EAD"/>
    <w:rsid w:val="000C6D2D"/>
    <w:rsid w:val="000D0972"/>
    <w:rsid w:val="000D6CFC"/>
    <w:rsid w:val="000D7A32"/>
    <w:rsid w:val="000D7AE6"/>
    <w:rsid w:val="000D7B63"/>
    <w:rsid w:val="000E0051"/>
    <w:rsid w:val="000E3D29"/>
    <w:rsid w:val="000E655F"/>
    <w:rsid w:val="000F1757"/>
    <w:rsid w:val="000F2306"/>
    <w:rsid w:val="000F2367"/>
    <w:rsid w:val="000F33B9"/>
    <w:rsid w:val="000F4870"/>
    <w:rsid w:val="00102F34"/>
    <w:rsid w:val="001062D0"/>
    <w:rsid w:val="00110C9F"/>
    <w:rsid w:val="00110E26"/>
    <w:rsid w:val="001122B0"/>
    <w:rsid w:val="00120AEA"/>
    <w:rsid w:val="0012228B"/>
    <w:rsid w:val="001227D3"/>
    <w:rsid w:val="0012549E"/>
    <w:rsid w:val="00125D29"/>
    <w:rsid w:val="00126464"/>
    <w:rsid w:val="001314EF"/>
    <w:rsid w:val="00131B69"/>
    <w:rsid w:val="001346D5"/>
    <w:rsid w:val="00134C5E"/>
    <w:rsid w:val="00137D3C"/>
    <w:rsid w:val="0014288B"/>
    <w:rsid w:val="00143016"/>
    <w:rsid w:val="00143D64"/>
    <w:rsid w:val="001447B7"/>
    <w:rsid w:val="001452F8"/>
    <w:rsid w:val="00151BA6"/>
    <w:rsid w:val="00153528"/>
    <w:rsid w:val="0015660F"/>
    <w:rsid w:val="00161648"/>
    <w:rsid w:val="00162548"/>
    <w:rsid w:val="0016336E"/>
    <w:rsid w:val="00163E5C"/>
    <w:rsid w:val="00175566"/>
    <w:rsid w:val="001762F5"/>
    <w:rsid w:val="001776F8"/>
    <w:rsid w:val="0018000E"/>
    <w:rsid w:val="00181574"/>
    <w:rsid w:val="001825A1"/>
    <w:rsid w:val="00182F87"/>
    <w:rsid w:val="00191245"/>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0EE"/>
    <w:rsid w:val="001E4697"/>
    <w:rsid w:val="001E7490"/>
    <w:rsid w:val="001E74DA"/>
    <w:rsid w:val="001F06D6"/>
    <w:rsid w:val="001F1126"/>
    <w:rsid w:val="001F1E22"/>
    <w:rsid w:val="001F3628"/>
    <w:rsid w:val="001F5184"/>
    <w:rsid w:val="00200DD4"/>
    <w:rsid w:val="00202D71"/>
    <w:rsid w:val="00206074"/>
    <w:rsid w:val="00206682"/>
    <w:rsid w:val="002138EA"/>
    <w:rsid w:val="0021456B"/>
    <w:rsid w:val="00214FBD"/>
    <w:rsid w:val="00216753"/>
    <w:rsid w:val="002207BF"/>
    <w:rsid w:val="00220FC6"/>
    <w:rsid w:val="00222897"/>
    <w:rsid w:val="00222B0C"/>
    <w:rsid w:val="00223615"/>
    <w:rsid w:val="0022464A"/>
    <w:rsid w:val="00226964"/>
    <w:rsid w:val="002269E8"/>
    <w:rsid w:val="00230CA1"/>
    <w:rsid w:val="0023178C"/>
    <w:rsid w:val="00233D0B"/>
    <w:rsid w:val="00235324"/>
    <w:rsid w:val="00235394"/>
    <w:rsid w:val="00237A72"/>
    <w:rsid w:val="00237F41"/>
    <w:rsid w:val="00250DFD"/>
    <w:rsid w:val="0026179F"/>
    <w:rsid w:val="002627FE"/>
    <w:rsid w:val="00273624"/>
    <w:rsid w:val="002742C0"/>
    <w:rsid w:val="00274E1A"/>
    <w:rsid w:val="00281645"/>
    <w:rsid w:val="00282213"/>
    <w:rsid w:val="00282E5F"/>
    <w:rsid w:val="002858BF"/>
    <w:rsid w:val="00286AE5"/>
    <w:rsid w:val="00292377"/>
    <w:rsid w:val="00296249"/>
    <w:rsid w:val="00297561"/>
    <w:rsid w:val="002A01D4"/>
    <w:rsid w:val="002B04FD"/>
    <w:rsid w:val="002B4985"/>
    <w:rsid w:val="002B6287"/>
    <w:rsid w:val="002B716B"/>
    <w:rsid w:val="002C1497"/>
    <w:rsid w:val="002C2D71"/>
    <w:rsid w:val="002D02CD"/>
    <w:rsid w:val="002D2224"/>
    <w:rsid w:val="002D5073"/>
    <w:rsid w:val="002D6E4C"/>
    <w:rsid w:val="002D7654"/>
    <w:rsid w:val="002E034B"/>
    <w:rsid w:val="002E2CE9"/>
    <w:rsid w:val="002E7344"/>
    <w:rsid w:val="002F4093"/>
    <w:rsid w:val="002F7B2A"/>
    <w:rsid w:val="003012A0"/>
    <w:rsid w:val="003022A5"/>
    <w:rsid w:val="003048DF"/>
    <w:rsid w:val="0030611C"/>
    <w:rsid w:val="003064C4"/>
    <w:rsid w:val="00307F2F"/>
    <w:rsid w:val="00310370"/>
    <w:rsid w:val="00310908"/>
    <w:rsid w:val="00311A42"/>
    <w:rsid w:val="003144B4"/>
    <w:rsid w:val="00316C17"/>
    <w:rsid w:val="003209A6"/>
    <w:rsid w:val="003236C1"/>
    <w:rsid w:val="00324E7F"/>
    <w:rsid w:val="003258A8"/>
    <w:rsid w:val="003258EE"/>
    <w:rsid w:val="00330197"/>
    <w:rsid w:val="00331302"/>
    <w:rsid w:val="00335371"/>
    <w:rsid w:val="00340238"/>
    <w:rsid w:val="00340F55"/>
    <w:rsid w:val="00341CE6"/>
    <w:rsid w:val="003476CC"/>
    <w:rsid w:val="00352331"/>
    <w:rsid w:val="00353480"/>
    <w:rsid w:val="00354023"/>
    <w:rsid w:val="00354CCF"/>
    <w:rsid w:val="00355792"/>
    <w:rsid w:val="0036018E"/>
    <w:rsid w:val="00360A35"/>
    <w:rsid w:val="003627BC"/>
    <w:rsid w:val="00366B6A"/>
    <w:rsid w:val="00367724"/>
    <w:rsid w:val="00372395"/>
    <w:rsid w:val="00372A63"/>
    <w:rsid w:val="00372A77"/>
    <w:rsid w:val="00374193"/>
    <w:rsid w:val="00374477"/>
    <w:rsid w:val="00377193"/>
    <w:rsid w:val="00377DBC"/>
    <w:rsid w:val="003805E2"/>
    <w:rsid w:val="0038216B"/>
    <w:rsid w:val="00383D9E"/>
    <w:rsid w:val="00385011"/>
    <w:rsid w:val="003862A2"/>
    <w:rsid w:val="0038761E"/>
    <w:rsid w:val="00394403"/>
    <w:rsid w:val="0039459B"/>
    <w:rsid w:val="0039642D"/>
    <w:rsid w:val="003A1F7C"/>
    <w:rsid w:val="003A7DBC"/>
    <w:rsid w:val="003B1FC9"/>
    <w:rsid w:val="003C1607"/>
    <w:rsid w:val="003C1FC3"/>
    <w:rsid w:val="003C625A"/>
    <w:rsid w:val="003C7A0E"/>
    <w:rsid w:val="003D5B5F"/>
    <w:rsid w:val="003E0752"/>
    <w:rsid w:val="003E0CAE"/>
    <w:rsid w:val="003E116D"/>
    <w:rsid w:val="003E1B20"/>
    <w:rsid w:val="003E5311"/>
    <w:rsid w:val="003F0B25"/>
    <w:rsid w:val="003F1C1B"/>
    <w:rsid w:val="003F29E9"/>
    <w:rsid w:val="003F2C91"/>
    <w:rsid w:val="003F5281"/>
    <w:rsid w:val="00401144"/>
    <w:rsid w:val="004013EF"/>
    <w:rsid w:val="00404BF8"/>
    <w:rsid w:val="00407DA3"/>
    <w:rsid w:val="00410574"/>
    <w:rsid w:val="0041114D"/>
    <w:rsid w:val="00412063"/>
    <w:rsid w:val="004150B2"/>
    <w:rsid w:val="004174A3"/>
    <w:rsid w:val="00421BAC"/>
    <w:rsid w:val="004222BF"/>
    <w:rsid w:val="00422574"/>
    <w:rsid w:val="0042611A"/>
    <w:rsid w:val="004271BA"/>
    <w:rsid w:val="00431CB0"/>
    <w:rsid w:val="00432495"/>
    <w:rsid w:val="00433710"/>
    <w:rsid w:val="00441303"/>
    <w:rsid w:val="00442579"/>
    <w:rsid w:val="00446710"/>
    <w:rsid w:val="004472F0"/>
    <w:rsid w:val="004524EF"/>
    <w:rsid w:val="00461E39"/>
    <w:rsid w:val="00464D43"/>
    <w:rsid w:val="00466C39"/>
    <w:rsid w:val="00470F53"/>
    <w:rsid w:val="004725D9"/>
    <w:rsid w:val="00472B8D"/>
    <w:rsid w:val="00473A40"/>
    <w:rsid w:val="00480624"/>
    <w:rsid w:val="004818DC"/>
    <w:rsid w:val="00482DCC"/>
    <w:rsid w:val="00483778"/>
    <w:rsid w:val="00483B74"/>
    <w:rsid w:val="004852C6"/>
    <w:rsid w:val="0048543E"/>
    <w:rsid w:val="004855F4"/>
    <w:rsid w:val="00486057"/>
    <w:rsid w:val="00491D16"/>
    <w:rsid w:val="00492D27"/>
    <w:rsid w:val="0049383E"/>
    <w:rsid w:val="004941A9"/>
    <w:rsid w:val="0049665A"/>
    <w:rsid w:val="004A34AF"/>
    <w:rsid w:val="004A495F"/>
    <w:rsid w:val="004A64DA"/>
    <w:rsid w:val="004B16A5"/>
    <w:rsid w:val="004B16F1"/>
    <w:rsid w:val="004B706B"/>
    <w:rsid w:val="004B7ADD"/>
    <w:rsid w:val="004C0660"/>
    <w:rsid w:val="004C27C6"/>
    <w:rsid w:val="004C2EE5"/>
    <w:rsid w:val="004C5812"/>
    <w:rsid w:val="004D344F"/>
    <w:rsid w:val="004D382F"/>
    <w:rsid w:val="004D3C21"/>
    <w:rsid w:val="004D4538"/>
    <w:rsid w:val="004D4C80"/>
    <w:rsid w:val="004D5F7E"/>
    <w:rsid w:val="004E2896"/>
    <w:rsid w:val="004E294F"/>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44D8"/>
    <w:rsid w:val="005270A7"/>
    <w:rsid w:val="005278F1"/>
    <w:rsid w:val="00530BB9"/>
    <w:rsid w:val="00530FBE"/>
    <w:rsid w:val="00534C89"/>
    <w:rsid w:val="00536054"/>
    <w:rsid w:val="005374F4"/>
    <w:rsid w:val="0054077D"/>
    <w:rsid w:val="00541573"/>
    <w:rsid w:val="00542F1C"/>
    <w:rsid w:val="00544196"/>
    <w:rsid w:val="00544E6E"/>
    <w:rsid w:val="0054501F"/>
    <w:rsid w:val="00545260"/>
    <w:rsid w:val="00554A1F"/>
    <w:rsid w:val="00560C94"/>
    <w:rsid w:val="00561E1D"/>
    <w:rsid w:val="00564331"/>
    <w:rsid w:val="00573D12"/>
    <w:rsid w:val="00574418"/>
    <w:rsid w:val="0058353D"/>
    <w:rsid w:val="005856EF"/>
    <w:rsid w:val="00585E98"/>
    <w:rsid w:val="00590995"/>
    <w:rsid w:val="00590A8D"/>
    <w:rsid w:val="005973B3"/>
    <w:rsid w:val="00597A6B"/>
    <w:rsid w:val="005A5F82"/>
    <w:rsid w:val="005A7163"/>
    <w:rsid w:val="005B0E84"/>
    <w:rsid w:val="005B2A9C"/>
    <w:rsid w:val="005B4CD2"/>
    <w:rsid w:val="005B53FA"/>
    <w:rsid w:val="005B70B7"/>
    <w:rsid w:val="005C1920"/>
    <w:rsid w:val="005C2E0B"/>
    <w:rsid w:val="005C4536"/>
    <w:rsid w:val="005D1BFF"/>
    <w:rsid w:val="005E50E7"/>
    <w:rsid w:val="005E634F"/>
    <w:rsid w:val="005E6C51"/>
    <w:rsid w:val="005F0329"/>
    <w:rsid w:val="005F056C"/>
    <w:rsid w:val="005F11A0"/>
    <w:rsid w:val="005F1799"/>
    <w:rsid w:val="005F36F8"/>
    <w:rsid w:val="005F4249"/>
    <w:rsid w:val="005F45D1"/>
    <w:rsid w:val="005F538C"/>
    <w:rsid w:val="005F54D3"/>
    <w:rsid w:val="006050A0"/>
    <w:rsid w:val="00607D50"/>
    <w:rsid w:val="00610190"/>
    <w:rsid w:val="006103E5"/>
    <w:rsid w:val="00611025"/>
    <w:rsid w:val="006152B9"/>
    <w:rsid w:val="0061639C"/>
    <w:rsid w:val="00616A30"/>
    <w:rsid w:val="006212D5"/>
    <w:rsid w:val="00621586"/>
    <w:rsid w:val="0062407D"/>
    <w:rsid w:val="00625A40"/>
    <w:rsid w:val="00627262"/>
    <w:rsid w:val="0063084B"/>
    <w:rsid w:val="006403BC"/>
    <w:rsid w:val="00640E2C"/>
    <w:rsid w:val="006412DC"/>
    <w:rsid w:val="0064257F"/>
    <w:rsid w:val="006446FC"/>
    <w:rsid w:val="006501EB"/>
    <w:rsid w:val="00651763"/>
    <w:rsid w:val="00652B42"/>
    <w:rsid w:val="0065313F"/>
    <w:rsid w:val="00654A08"/>
    <w:rsid w:val="006606E8"/>
    <w:rsid w:val="00663F2A"/>
    <w:rsid w:val="00665705"/>
    <w:rsid w:val="00670ABD"/>
    <w:rsid w:val="006715CA"/>
    <w:rsid w:val="00672D4F"/>
    <w:rsid w:val="00673E35"/>
    <w:rsid w:val="00675002"/>
    <w:rsid w:val="006844E5"/>
    <w:rsid w:val="00686B8C"/>
    <w:rsid w:val="00686F6A"/>
    <w:rsid w:val="0069320C"/>
    <w:rsid w:val="00694E82"/>
    <w:rsid w:val="006959CB"/>
    <w:rsid w:val="006964D7"/>
    <w:rsid w:val="00697A22"/>
    <w:rsid w:val="006A5AE8"/>
    <w:rsid w:val="006A6D23"/>
    <w:rsid w:val="006B5368"/>
    <w:rsid w:val="006D4DB0"/>
    <w:rsid w:val="006D5247"/>
    <w:rsid w:val="006D5911"/>
    <w:rsid w:val="006D683F"/>
    <w:rsid w:val="006E079D"/>
    <w:rsid w:val="006E0AEF"/>
    <w:rsid w:val="006F057C"/>
    <w:rsid w:val="006F2184"/>
    <w:rsid w:val="006F2842"/>
    <w:rsid w:val="006F6A0D"/>
    <w:rsid w:val="006F7C0C"/>
    <w:rsid w:val="0070265A"/>
    <w:rsid w:val="007028EC"/>
    <w:rsid w:val="007036FE"/>
    <w:rsid w:val="0070646B"/>
    <w:rsid w:val="007107AD"/>
    <w:rsid w:val="00711A92"/>
    <w:rsid w:val="00716E6A"/>
    <w:rsid w:val="007170FA"/>
    <w:rsid w:val="00724770"/>
    <w:rsid w:val="00732360"/>
    <w:rsid w:val="0074089F"/>
    <w:rsid w:val="007437F3"/>
    <w:rsid w:val="00747B1B"/>
    <w:rsid w:val="007520F9"/>
    <w:rsid w:val="00755BAF"/>
    <w:rsid w:val="00756D18"/>
    <w:rsid w:val="0076352A"/>
    <w:rsid w:val="007673EB"/>
    <w:rsid w:val="007678AB"/>
    <w:rsid w:val="0077245D"/>
    <w:rsid w:val="00773483"/>
    <w:rsid w:val="00775461"/>
    <w:rsid w:val="007756EF"/>
    <w:rsid w:val="00780E78"/>
    <w:rsid w:val="00781C12"/>
    <w:rsid w:val="00784BFC"/>
    <w:rsid w:val="007959D0"/>
    <w:rsid w:val="00797AD3"/>
    <w:rsid w:val="00797E64"/>
    <w:rsid w:val="007A1201"/>
    <w:rsid w:val="007A1BA6"/>
    <w:rsid w:val="007B1E69"/>
    <w:rsid w:val="007B3A53"/>
    <w:rsid w:val="007B49A4"/>
    <w:rsid w:val="007B5348"/>
    <w:rsid w:val="007C0A99"/>
    <w:rsid w:val="007C13FD"/>
    <w:rsid w:val="007C456D"/>
    <w:rsid w:val="007C5005"/>
    <w:rsid w:val="007C6D42"/>
    <w:rsid w:val="007C7CDA"/>
    <w:rsid w:val="007D40FE"/>
    <w:rsid w:val="007D4ED4"/>
    <w:rsid w:val="007D7A74"/>
    <w:rsid w:val="007D7EC8"/>
    <w:rsid w:val="007E30EF"/>
    <w:rsid w:val="007E312D"/>
    <w:rsid w:val="007E65BD"/>
    <w:rsid w:val="007F0E1E"/>
    <w:rsid w:val="007F29A7"/>
    <w:rsid w:val="007F7A28"/>
    <w:rsid w:val="00800052"/>
    <w:rsid w:val="00801BCA"/>
    <w:rsid w:val="00801FF8"/>
    <w:rsid w:val="00802AF1"/>
    <w:rsid w:val="00803CB6"/>
    <w:rsid w:val="008060FB"/>
    <w:rsid w:val="00807AB4"/>
    <w:rsid w:val="00807E0E"/>
    <w:rsid w:val="00817F44"/>
    <w:rsid w:val="00826DD5"/>
    <w:rsid w:val="00832802"/>
    <w:rsid w:val="00832997"/>
    <w:rsid w:val="00832A1E"/>
    <w:rsid w:val="00832F0C"/>
    <w:rsid w:val="00834C14"/>
    <w:rsid w:val="008355BB"/>
    <w:rsid w:val="0083624B"/>
    <w:rsid w:val="0083671B"/>
    <w:rsid w:val="00841E5B"/>
    <w:rsid w:val="0084384D"/>
    <w:rsid w:val="00843A91"/>
    <w:rsid w:val="00845903"/>
    <w:rsid w:val="00846B57"/>
    <w:rsid w:val="00854834"/>
    <w:rsid w:val="00864344"/>
    <w:rsid w:val="00872201"/>
    <w:rsid w:val="00873023"/>
    <w:rsid w:val="00873396"/>
    <w:rsid w:val="00874C16"/>
    <w:rsid w:val="0087636F"/>
    <w:rsid w:val="00877C87"/>
    <w:rsid w:val="00881D0C"/>
    <w:rsid w:val="00883A2C"/>
    <w:rsid w:val="00897B7D"/>
    <w:rsid w:val="008A110B"/>
    <w:rsid w:val="008A35EA"/>
    <w:rsid w:val="008A3BF1"/>
    <w:rsid w:val="008A4538"/>
    <w:rsid w:val="008A4A5D"/>
    <w:rsid w:val="008A70E8"/>
    <w:rsid w:val="008B0268"/>
    <w:rsid w:val="008B2E5C"/>
    <w:rsid w:val="008B402C"/>
    <w:rsid w:val="008B5AE7"/>
    <w:rsid w:val="008C39FF"/>
    <w:rsid w:val="008C60E9"/>
    <w:rsid w:val="008D0443"/>
    <w:rsid w:val="008D315F"/>
    <w:rsid w:val="008D3614"/>
    <w:rsid w:val="008D3827"/>
    <w:rsid w:val="008D3FD7"/>
    <w:rsid w:val="008D6657"/>
    <w:rsid w:val="008E0657"/>
    <w:rsid w:val="008E0E6A"/>
    <w:rsid w:val="008E3ADA"/>
    <w:rsid w:val="008F0B92"/>
    <w:rsid w:val="008F0E28"/>
    <w:rsid w:val="008F1DD9"/>
    <w:rsid w:val="008F2635"/>
    <w:rsid w:val="008F3386"/>
    <w:rsid w:val="008F6056"/>
    <w:rsid w:val="009027BA"/>
    <w:rsid w:val="009136A0"/>
    <w:rsid w:val="00914DF1"/>
    <w:rsid w:val="00920845"/>
    <w:rsid w:val="009210AC"/>
    <w:rsid w:val="009257BC"/>
    <w:rsid w:val="00926E77"/>
    <w:rsid w:val="009277F4"/>
    <w:rsid w:val="00932658"/>
    <w:rsid w:val="0093297F"/>
    <w:rsid w:val="00934888"/>
    <w:rsid w:val="00940D5F"/>
    <w:rsid w:val="00941108"/>
    <w:rsid w:val="0094335F"/>
    <w:rsid w:val="00944FDE"/>
    <w:rsid w:val="00945335"/>
    <w:rsid w:val="00946900"/>
    <w:rsid w:val="00947905"/>
    <w:rsid w:val="0095189C"/>
    <w:rsid w:val="00951BC3"/>
    <w:rsid w:val="0095307E"/>
    <w:rsid w:val="0095331A"/>
    <w:rsid w:val="00953C30"/>
    <w:rsid w:val="00954194"/>
    <w:rsid w:val="00957F5C"/>
    <w:rsid w:val="00960739"/>
    <w:rsid w:val="00960A64"/>
    <w:rsid w:val="009627BD"/>
    <w:rsid w:val="00962C53"/>
    <w:rsid w:val="00965791"/>
    <w:rsid w:val="00965E10"/>
    <w:rsid w:val="0097188D"/>
    <w:rsid w:val="00972050"/>
    <w:rsid w:val="00973D80"/>
    <w:rsid w:val="00975A7B"/>
    <w:rsid w:val="00983910"/>
    <w:rsid w:val="00983EAB"/>
    <w:rsid w:val="009853C8"/>
    <w:rsid w:val="00987945"/>
    <w:rsid w:val="00987BD8"/>
    <w:rsid w:val="0099479C"/>
    <w:rsid w:val="009974FB"/>
    <w:rsid w:val="00997E3E"/>
    <w:rsid w:val="009A0043"/>
    <w:rsid w:val="009A2265"/>
    <w:rsid w:val="009A7F09"/>
    <w:rsid w:val="009B1C63"/>
    <w:rsid w:val="009B3D20"/>
    <w:rsid w:val="009B41BB"/>
    <w:rsid w:val="009C0727"/>
    <w:rsid w:val="009C3FFC"/>
    <w:rsid w:val="009C4885"/>
    <w:rsid w:val="009C4997"/>
    <w:rsid w:val="009D4482"/>
    <w:rsid w:val="009D5060"/>
    <w:rsid w:val="009D54E5"/>
    <w:rsid w:val="009D6BA7"/>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361FE"/>
    <w:rsid w:val="00A42EE6"/>
    <w:rsid w:val="00A445E5"/>
    <w:rsid w:val="00A4538B"/>
    <w:rsid w:val="00A47DEA"/>
    <w:rsid w:val="00A50955"/>
    <w:rsid w:val="00A53198"/>
    <w:rsid w:val="00A531D2"/>
    <w:rsid w:val="00A55D9D"/>
    <w:rsid w:val="00A56AF9"/>
    <w:rsid w:val="00A60EA4"/>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902"/>
    <w:rsid w:val="00AD2079"/>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ACF"/>
    <w:rsid w:val="00B70BBE"/>
    <w:rsid w:val="00B7256F"/>
    <w:rsid w:val="00B74CC7"/>
    <w:rsid w:val="00B76B98"/>
    <w:rsid w:val="00B76C48"/>
    <w:rsid w:val="00B8446C"/>
    <w:rsid w:val="00B852CF"/>
    <w:rsid w:val="00B86FA1"/>
    <w:rsid w:val="00B936AC"/>
    <w:rsid w:val="00B95BAE"/>
    <w:rsid w:val="00B961FE"/>
    <w:rsid w:val="00B97040"/>
    <w:rsid w:val="00B97D8E"/>
    <w:rsid w:val="00BA2910"/>
    <w:rsid w:val="00BA5F05"/>
    <w:rsid w:val="00BB2555"/>
    <w:rsid w:val="00BB7240"/>
    <w:rsid w:val="00BB7B8C"/>
    <w:rsid w:val="00BB7CAF"/>
    <w:rsid w:val="00BC2064"/>
    <w:rsid w:val="00BC2E9E"/>
    <w:rsid w:val="00BC5411"/>
    <w:rsid w:val="00BD299D"/>
    <w:rsid w:val="00BD2E64"/>
    <w:rsid w:val="00BD352D"/>
    <w:rsid w:val="00BD4413"/>
    <w:rsid w:val="00BD6404"/>
    <w:rsid w:val="00BE101C"/>
    <w:rsid w:val="00BE1F34"/>
    <w:rsid w:val="00BE59D2"/>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6675D"/>
    <w:rsid w:val="00C7225C"/>
    <w:rsid w:val="00C77DD9"/>
    <w:rsid w:val="00C81210"/>
    <w:rsid w:val="00C83C1D"/>
    <w:rsid w:val="00C8454B"/>
    <w:rsid w:val="00C854A0"/>
    <w:rsid w:val="00C878F0"/>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57DC"/>
    <w:rsid w:val="00CF02E3"/>
    <w:rsid w:val="00CF0FF6"/>
    <w:rsid w:val="00CF1F96"/>
    <w:rsid w:val="00CF4156"/>
    <w:rsid w:val="00CF491A"/>
    <w:rsid w:val="00CF55F3"/>
    <w:rsid w:val="00CF5CF6"/>
    <w:rsid w:val="00D033B2"/>
    <w:rsid w:val="00D152B7"/>
    <w:rsid w:val="00D153C7"/>
    <w:rsid w:val="00D16303"/>
    <w:rsid w:val="00D24867"/>
    <w:rsid w:val="00D25F44"/>
    <w:rsid w:val="00D30801"/>
    <w:rsid w:val="00D31217"/>
    <w:rsid w:val="00D31220"/>
    <w:rsid w:val="00D3188C"/>
    <w:rsid w:val="00D31CD0"/>
    <w:rsid w:val="00D329D8"/>
    <w:rsid w:val="00D32C97"/>
    <w:rsid w:val="00D33F47"/>
    <w:rsid w:val="00D407E4"/>
    <w:rsid w:val="00D5182B"/>
    <w:rsid w:val="00D520E4"/>
    <w:rsid w:val="00D52759"/>
    <w:rsid w:val="00D54B1D"/>
    <w:rsid w:val="00D56282"/>
    <w:rsid w:val="00D57DFA"/>
    <w:rsid w:val="00D60AB4"/>
    <w:rsid w:val="00D63ED6"/>
    <w:rsid w:val="00D659C0"/>
    <w:rsid w:val="00D71F73"/>
    <w:rsid w:val="00D81D61"/>
    <w:rsid w:val="00D829B0"/>
    <w:rsid w:val="00D83B07"/>
    <w:rsid w:val="00D83D70"/>
    <w:rsid w:val="00D86F65"/>
    <w:rsid w:val="00D9307D"/>
    <w:rsid w:val="00D94458"/>
    <w:rsid w:val="00D9484D"/>
    <w:rsid w:val="00D94FB2"/>
    <w:rsid w:val="00D95DF9"/>
    <w:rsid w:val="00D9689E"/>
    <w:rsid w:val="00D97F0C"/>
    <w:rsid w:val="00DA3037"/>
    <w:rsid w:val="00DA66B9"/>
    <w:rsid w:val="00DB0CF0"/>
    <w:rsid w:val="00DB20CC"/>
    <w:rsid w:val="00DB3D82"/>
    <w:rsid w:val="00DB4907"/>
    <w:rsid w:val="00DB6C28"/>
    <w:rsid w:val="00DB7B8F"/>
    <w:rsid w:val="00DC2977"/>
    <w:rsid w:val="00DC428A"/>
    <w:rsid w:val="00DC5FD1"/>
    <w:rsid w:val="00DC78AC"/>
    <w:rsid w:val="00DC7DDC"/>
    <w:rsid w:val="00DD0380"/>
    <w:rsid w:val="00DD0C2C"/>
    <w:rsid w:val="00DD2934"/>
    <w:rsid w:val="00DD395D"/>
    <w:rsid w:val="00DE3CD9"/>
    <w:rsid w:val="00DE3D1C"/>
    <w:rsid w:val="00DE7B11"/>
    <w:rsid w:val="00DF458E"/>
    <w:rsid w:val="00DF4F8A"/>
    <w:rsid w:val="00DF6F79"/>
    <w:rsid w:val="00E02975"/>
    <w:rsid w:val="00E16DA8"/>
    <w:rsid w:val="00E17F9A"/>
    <w:rsid w:val="00E20A43"/>
    <w:rsid w:val="00E22063"/>
    <w:rsid w:val="00E22BB2"/>
    <w:rsid w:val="00E25DD0"/>
    <w:rsid w:val="00E261C6"/>
    <w:rsid w:val="00E27EE0"/>
    <w:rsid w:val="00E3052E"/>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64897"/>
    <w:rsid w:val="00E763E7"/>
    <w:rsid w:val="00E7678F"/>
    <w:rsid w:val="00E824C3"/>
    <w:rsid w:val="00E8610A"/>
    <w:rsid w:val="00E8629F"/>
    <w:rsid w:val="00E86EEA"/>
    <w:rsid w:val="00E874E1"/>
    <w:rsid w:val="00E877A1"/>
    <w:rsid w:val="00E906E8"/>
    <w:rsid w:val="00EA0882"/>
    <w:rsid w:val="00EA0CD4"/>
    <w:rsid w:val="00EA34AD"/>
    <w:rsid w:val="00EA3B4F"/>
    <w:rsid w:val="00EA3C24"/>
    <w:rsid w:val="00EA58F3"/>
    <w:rsid w:val="00EB2377"/>
    <w:rsid w:val="00EB347A"/>
    <w:rsid w:val="00EB35D7"/>
    <w:rsid w:val="00EB4292"/>
    <w:rsid w:val="00EB4346"/>
    <w:rsid w:val="00EC1019"/>
    <w:rsid w:val="00EC2E0A"/>
    <w:rsid w:val="00EC7128"/>
    <w:rsid w:val="00ED3282"/>
    <w:rsid w:val="00ED4ADC"/>
    <w:rsid w:val="00ED4B7F"/>
    <w:rsid w:val="00ED6650"/>
    <w:rsid w:val="00ED7F14"/>
    <w:rsid w:val="00EF43B0"/>
    <w:rsid w:val="00F02DF1"/>
    <w:rsid w:val="00F072D8"/>
    <w:rsid w:val="00F1034B"/>
    <w:rsid w:val="00F10B3C"/>
    <w:rsid w:val="00F1254B"/>
    <w:rsid w:val="00F15883"/>
    <w:rsid w:val="00F15A86"/>
    <w:rsid w:val="00F2094B"/>
    <w:rsid w:val="00F24E8E"/>
    <w:rsid w:val="00F268D5"/>
    <w:rsid w:val="00F303C8"/>
    <w:rsid w:val="00F30CED"/>
    <w:rsid w:val="00F35B2B"/>
    <w:rsid w:val="00F40684"/>
    <w:rsid w:val="00F42B39"/>
    <w:rsid w:val="00F44FB4"/>
    <w:rsid w:val="00F45588"/>
    <w:rsid w:val="00F47256"/>
    <w:rsid w:val="00F50520"/>
    <w:rsid w:val="00F515B5"/>
    <w:rsid w:val="00F517AA"/>
    <w:rsid w:val="00F52890"/>
    <w:rsid w:val="00F5486C"/>
    <w:rsid w:val="00F621AC"/>
    <w:rsid w:val="00F65582"/>
    <w:rsid w:val="00F668F4"/>
    <w:rsid w:val="00F7125E"/>
    <w:rsid w:val="00F72754"/>
    <w:rsid w:val="00F76563"/>
    <w:rsid w:val="00F777C9"/>
    <w:rsid w:val="00F839E0"/>
    <w:rsid w:val="00F844DF"/>
    <w:rsid w:val="00F87CDD"/>
    <w:rsid w:val="00F9159A"/>
    <w:rsid w:val="00F933F0"/>
    <w:rsid w:val="00F94715"/>
    <w:rsid w:val="00FA009C"/>
    <w:rsid w:val="00FA07D2"/>
    <w:rsid w:val="00FA1774"/>
    <w:rsid w:val="00FA1B97"/>
    <w:rsid w:val="00FA2A02"/>
    <w:rsid w:val="00FA6760"/>
    <w:rsid w:val="00FA748B"/>
    <w:rsid w:val="00FB14CF"/>
    <w:rsid w:val="00FB1CBC"/>
    <w:rsid w:val="00FB4042"/>
    <w:rsid w:val="00FC051F"/>
    <w:rsid w:val="00FC44D0"/>
    <w:rsid w:val="00FC62A4"/>
    <w:rsid w:val="00FD023D"/>
    <w:rsid w:val="00FD520B"/>
    <w:rsid w:val="00FD6B29"/>
    <w:rsid w:val="00FD6E84"/>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List Number 2"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1"/>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Heading 14"/>
    <w:basedOn w:val="3"/>
    <w:next w:val="a1"/>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semiHidden/>
    <w:pPr>
      <w:ind w:left="1418" w:hanging="1418"/>
    </w:pPr>
  </w:style>
  <w:style w:type="paragraph" w:styleId="81">
    <w:name w:val="toc 8"/>
    <w:basedOn w:val="12"/>
    <w:uiPriority w:val="39"/>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3">
    <w:name w:val="List Number 2"/>
    <w:basedOn w:val="ac"/>
    <w:qFormat/>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d"/>
    <w:link w:val="B1Char"/>
    <w:qFormat/>
  </w:style>
  <w:style w:type="paragraph" w:styleId="61">
    <w:name w:val="toc 6"/>
    <w:basedOn w:val="51"/>
    <w:next w:val="a1"/>
    <w:uiPriority w:val="39"/>
    <w:semiHidden/>
    <w:pPr>
      <w:ind w:left="1985" w:hanging="1985"/>
    </w:pPr>
  </w:style>
  <w:style w:type="paragraph" w:styleId="71">
    <w:name w:val="toc 7"/>
    <w:basedOn w:val="61"/>
    <w:next w:val="a1"/>
    <w:semiHidden/>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link w:val="33"/>
    <w:pPr>
      <w:ind w:left="1135"/>
    </w:pPr>
  </w:style>
  <w:style w:type="paragraph" w:styleId="26">
    <w:name w:val="List 2"/>
    <w:basedOn w:val="ad"/>
    <w:link w:val="27"/>
    <w:pPr>
      <w:ind w:left="851"/>
    </w:pPr>
  </w:style>
  <w:style w:type="paragraph" w:styleId="34">
    <w:name w:val="List 3"/>
    <w:basedOn w:val="26"/>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0">
    <w:name w:val="B2"/>
    <w:basedOn w:val="26"/>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lang w:val="x-none"/>
    </w:rPr>
  </w:style>
  <w:style w:type="paragraph" w:styleId="afd">
    <w:name w:val="annotation text"/>
    <w:basedOn w:val="a1"/>
    <w:link w:val="afe"/>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CF4156"/>
    <w:rPr>
      <w:rFonts w:ascii="Arial" w:hAnsi="Arial"/>
      <w:sz w:val="36"/>
      <w:lang w:eastAsia="en-US" w:bidi="ar-SA"/>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874C16"/>
    <w:rPr>
      <w:rFonts w:ascii="Arial" w:hAnsi="Arial"/>
      <w:b/>
      <w:noProof/>
      <w:sz w:val="18"/>
      <w:lang w:val="en-GB" w:bidi="ar-SA"/>
    </w:rPr>
  </w:style>
  <w:style w:type="paragraph" w:styleId="aff">
    <w:name w:val="annotation subject"/>
    <w:basedOn w:val="afd"/>
    <w:next w:val="afd"/>
    <w:link w:val="28"/>
    <w:rsid w:val="00AE7868"/>
    <w:rPr>
      <w:b/>
      <w:bCs/>
    </w:rPr>
  </w:style>
  <w:style w:type="character" w:customStyle="1" w:styleId="afe">
    <w:name w:val="コメント文字列 (文字)"/>
    <w:link w:val="afd"/>
    <w:uiPriority w:val="99"/>
    <w:rsid w:val="00AE7868"/>
    <w:rPr>
      <w:lang w:val="en-GB" w:eastAsia="en-US"/>
    </w:rPr>
  </w:style>
  <w:style w:type="character" w:customStyle="1" w:styleId="28">
    <w:name w:val="コメント内容 (文字)2"/>
    <w:basedOn w:val="afe"/>
    <w:link w:val="aff"/>
    <w:rsid w:val="00AE7868"/>
    <w:rPr>
      <w:lang w:val="en-GB" w:eastAsia="en-US"/>
    </w:rPr>
  </w:style>
  <w:style w:type="paragraph" w:styleId="aff0">
    <w:name w:val="Revision"/>
    <w:hidden/>
    <w:uiPriority w:val="99"/>
    <w:semiHidden/>
    <w:rsid w:val="00AE7868"/>
    <w:rPr>
      <w:lang w:val="en-GB" w:eastAsia="en-US"/>
    </w:rPr>
  </w:style>
  <w:style w:type="paragraph" w:styleId="aff1">
    <w:name w:val="Balloon Text"/>
    <w:basedOn w:val="a1"/>
    <w:link w:val="aff2"/>
    <w:qFormat/>
    <w:rsid w:val="00AE7868"/>
    <w:pPr>
      <w:spacing w:after="0"/>
    </w:pPr>
    <w:rPr>
      <w:sz w:val="18"/>
      <w:szCs w:val="18"/>
    </w:rPr>
  </w:style>
  <w:style w:type="character" w:customStyle="1" w:styleId="aff2">
    <w:name w:val="吹き出し (文字)"/>
    <w:link w:val="aff1"/>
    <w:qFormat/>
    <w:rsid w:val="00AE7868"/>
    <w:rPr>
      <w:sz w:val="18"/>
      <w:szCs w:val="18"/>
      <w:lang w:val="en-GB" w:eastAsia="en-US"/>
    </w:rPr>
  </w:style>
  <w:style w:type="character" w:styleId="aff3">
    <w:name w:val="Emphasis"/>
    <w:qFormat/>
    <w:rsid w:val="009B3D20"/>
    <w:rPr>
      <w:i/>
      <w:iCs/>
    </w:rPr>
  </w:style>
  <w:style w:type="paragraph" w:customStyle="1" w:styleId="aff4">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4"/>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rsid w:val="00C7225C"/>
    <w:rPr>
      <w:rFonts w:ascii="Arial" w:hAnsi="Arial"/>
      <w:sz w:val="28"/>
      <w:lang w:val="sv-SE"/>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4">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5">
    <w:name w:val="Subtle Reference"/>
    <w:uiPriority w:val="31"/>
    <w:qFormat/>
    <w:rsid w:val="00B76B98"/>
    <w:rPr>
      <w:smallCaps/>
      <w:color w:val="C0504D"/>
      <w:u w:val="single"/>
    </w:rPr>
  </w:style>
  <w:style w:type="character" w:customStyle="1" w:styleId="25">
    <w:name w:val="箇条書き 2 (文字)"/>
    <w:link w:val="24"/>
    <w:rsid w:val="00505B45"/>
    <w:rPr>
      <w:lang w:val="en-GB" w:eastAsia="en-US"/>
    </w:rPr>
  </w:style>
  <w:style w:type="character" w:customStyle="1" w:styleId="font4">
    <w:name w:val="font4"/>
    <w:qFormat/>
    <w:rsid w:val="00175566"/>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175566"/>
    <w:rPr>
      <w:rFonts w:ascii="Arial" w:hAnsi="Arial"/>
      <w:sz w:val="24"/>
      <w:lang w:eastAsia="en-US"/>
    </w:rPr>
  </w:style>
  <w:style w:type="character" w:customStyle="1" w:styleId="af3">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2"/>
    <w:qFormat/>
    <w:rsid w:val="002269E8"/>
    <w:rPr>
      <w:b/>
      <w:lang w:val="en-GB" w:eastAsia="en-US"/>
    </w:rPr>
  </w:style>
  <w:style w:type="paragraph" w:styleId="aff6">
    <w:name w:val="No Spacing"/>
    <w:uiPriority w:val="1"/>
    <w:qFormat/>
    <w:rsid w:val="00C37DCC"/>
    <w:pPr>
      <w:overflowPunct w:val="0"/>
      <w:autoSpaceDE w:val="0"/>
      <w:autoSpaceDN w:val="0"/>
      <w:adjustRightInd w:val="0"/>
    </w:pPr>
    <w:rPr>
      <w:rFonts w:eastAsia="ＭＳ 明朝"/>
      <w:lang w:val="en-GB" w:eastAsia="ja-JP"/>
    </w:rPr>
  </w:style>
  <w:style w:type="character" w:customStyle="1" w:styleId="a8">
    <w:name w:val="フッター (文字)"/>
    <w:aliases w:val="footer odd (文字),footer (文字),fo (文字),pie de página (文字)"/>
    <w:link w:val="a7"/>
    <w:rsid w:val="004855F4"/>
    <w:rPr>
      <w:rFonts w:ascii="Arial" w:hAnsi="Arial"/>
      <w:b/>
      <w:i/>
      <w:noProof/>
      <w:sz w:val="18"/>
      <w:lang w:val="en-GB"/>
    </w:rPr>
  </w:style>
  <w:style w:type="paragraph" w:styleId="aff7">
    <w:name w:val="Body Text Indent"/>
    <w:basedOn w:val="a1"/>
    <w:link w:val="aff8"/>
    <w:rsid w:val="00340238"/>
    <w:pPr>
      <w:spacing w:after="120"/>
      <w:ind w:leftChars="200" w:left="420"/>
    </w:pPr>
  </w:style>
  <w:style w:type="character" w:customStyle="1" w:styleId="aff8">
    <w:name w:val="本文インデント (文字)"/>
    <w:basedOn w:val="a2"/>
    <w:link w:val="aff7"/>
    <w:qFormat/>
    <w:rsid w:val="00340238"/>
    <w:rPr>
      <w:lang w:val="en-GB" w:eastAsia="en-US"/>
    </w:rPr>
  </w:style>
  <w:style w:type="character" w:customStyle="1" w:styleId="54">
    <w:name w:val="标题 5 字符"/>
    <w:basedOn w:val="a2"/>
    <w:uiPriority w:val="9"/>
    <w:semiHidden/>
    <w:rsid w:val="00F777C9"/>
    <w:rPr>
      <w:rFonts w:eastAsia="Times New Roman"/>
      <w:b/>
      <w:bCs/>
      <w:sz w:val="28"/>
      <w:szCs w:val="28"/>
      <w:lang w:val="en-GB" w:eastAsia="en-US"/>
    </w:rPr>
  </w:style>
  <w:style w:type="character" w:customStyle="1" w:styleId="62">
    <w:name w:val="标题 6 字符"/>
    <w:basedOn w:val="a2"/>
    <w:uiPriority w:val="9"/>
    <w:semiHidden/>
    <w:rsid w:val="00F777C9"/>
    <w:rPr>
      <w:rFonts w:asciiTheme="majorHAnsi" w:eastAsiaTheme="majorEastAsia" w:hAnsiTheme="majorHAnsi" w:cstheme="majorBidi"/>
      <w:b/>
      <w:bCs/>
      <w:sz w:val="24"/>
      <w:szCs w:val="24"/>
      <w:lang w:val="en-GB" w:eastAsia="en-US"/>
    </w:rPr>
  </w:style>
  <w:style w:type="character" w:customStyle="1" w:styleId="72">
    <w:name w:val="标题 7 字符"/>
    <w:basedOn w:val="a2"/>
    <w:uiPriority w:val="9"/>
    <w:semiHidden/>
    <w:rsid w:val="00F777C9"/>
    <w:rPr>
      <w:rFonts w:eastAsia="Times New Roman"/>
      <w:b/>
      <w:bCs/>
      <w:sz w:val="24"/>
      <w:szCs w:val="24"/>
      <w:lang w:val="en-GB" w:eastAsia="en-US"/>
    </w:rPr>
  </w:style>
  <w:style w:type="character" w:customStyle="1" w:styleId="82">
    <w:name w:val="标题 8 字符"/>
    <w:basedOn w:val="a2"/>
    <w:uiPriority w:val="9"/>
    <w:semiHidden/>
    <w:rsid w:val="00F777C9"/>
    <w:rPr>
      <w:rFonts w:asciiTheme="majorHAnsi" w:eastAsiaTheme="majorEastAsia" w:hAnsiTheme="majorHAnsi" w:cstheme="majorBidi"/>
      <w:sz w:val="24"/>
      <w:szCs w:val="24"/>
      <w:lang w:val="en-GB" w:eastAsia="en-US"/>
    </w:rPr>
  </w:style>
  <w:style w:type="character" w:customStyle="1" w:styleId="92">
    <w:name w:val="标题 9 字符"/>
    <w:basedOn w:val="a2"/>
    <w:uiPriority w:val="9"/>
    <w:semiHidden/>
    <w:rsid w:val="00F777C9"/>
    <w:rPr>
      <w:rFonts w:asciiTheme="majorHAnsi" w:eastAsiaTheme="majorEastAsia" w:hAnsiTheme="majorHAnsi" w:cstheme="majorBidi"/>
      <w:sz w:val="21"/>
      <w:szCs w:val="21"/>
      <w:lang w:val="en-GB" w:eastAsia="en-US"/>
    </w:rPr>
  </w:style>
  <w:style w:type="character" w:customStyle="1" w:styleId="1Char">
    <w:name w:val="标题 1 Char"/>
    <w:aliases w:val="Char Char1,NMP Heading 1 Char2,H1 Char2,h1 Char2,app heading 1 Char2,l1 Char2,Memo Heading 1 Char2,h11 Char2,h12 Char2,h13 Char2,h14 Char2,h15 Char2,h16 Char2,h17 Char2,h111 Char2,h121 Char2,h131 Char2,h141 Char2,h151 Char2,h161 Char1,h19 Char"/>
    <w:rsid w:val="00F777C9"/>
    <w:rPr>
      <w:rFonts w:ascii="Arial" w:eastAsia="Arial" w:hAnsi="Arial"/>
      <w:sz w:val="36"/>
      <w:lang w:val="en-GB" w:eastAsia="en-US"/>
    </w:rPr>
  </w:style>
  <w:style w:type="paragraph" w:customStyle="1" w:styleId="CharChar24">
    <w:name w:val="Char Char24"/>
    <w:basedOn w:val="a1"/>
    <w:semiHidden/>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rsid w:val="00F777C9"/>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rsid w:val="00F777C9"/>
    <w:rPr>
      <w:rFonts w:ascii="Arial" w:eastAsia="SimSu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rsid w:val="00F777C9"/>
    <w:rPr>
      <w:rFonts w:ascii="Arial" w:eastAsia="SimSun" w:hAnsi="Arial"/>
      <w:sz w:val="24"/>
    </w:rPr>
  </w:style>
  <w:style w:type="paragraph" w:customStyle="1" w:styleId="ZchnZchn">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9">
    <w:link w:val="Char0"/>
    <w:uiPriority w:val="34"/>
    <w:rsid w:val="00F777C9"/>
    <w:pPr>
      <w:overflowPunct w:val="0"/>
      <w:autoSpaceDE w:val="0"/>
      <w:autoSpaceDN w:val="0"/>
      <w:adjustRightInd w:val="0"/>
      <w:spacing w:after="180"/>
      <w:textAlignment w:val="baseline"/>
    </w:pPr>
    <w:rPr>
      <w:rFonts w:eastAsia="Times New Roman"/>
      <w:lang w:val="en-GB" w:eastAsia="en-GB"/>
    </w:rPr>
  </w:style>
  <w:style w:type="character" w:customStyle="1" w:styleId="affa">
    <w:name w:val="脚注文本 字符"/>
    <w:basedOn w:val="a2"/>
    <w:uiPriority w:val="99"/>
    <w:semiHidden/>
    <w:rsid w:val="00F777C9"/>
    <w:rPr>
      <w:rFonts w:eastAsia="Times New Roman"/>
      <w:sz w:val="18"/>
      <w:szCs w:val="18"/>
      <w:lang w:val="en-GB" w:eastAsia="en-US"/>
    </w:rPr>
  </w:style>
  <w:style w:type="paragraph" w:customStyle="1" w:styleId="contribution">
    <w:name w:val="contribution"/>
    <w:basedOn w:val="10"/>
    <w:semiHidden/>
    <w:rsid w:val="00F777C9"/>
    <w:pPr>
      <w:tabs>
        <w:tab w:val="num" w:pos="45"/>
      </w:tabs>
      <w:overflowPunct w:val="0"/>
      <w:autoSpaceDE w:val="0"/>
      <w:autoSpaceDN w:val="0"/>
      <w:adjustRightInd w:val="0"/>
      <w:ind w:left="405" w:hanging="405"/>
      <w:textAlignment w:val="baseline"/>
    </w:pPr>
    <w:rPr>
      <w:rFonts w:eastAsia="Arial"/>
      <w:lang w:val="en-GB"/>
    </w:rPr>
  </w:style>
  <w:style w:type="character" w:customStyle="1" w:styleId="affb">
    <w:name w:val="文档结构图 字符"/>
    <w:basedOn w:val="a2"/>
    <w:uiPriority w:val="99"/>
    <w:semiHidden/>
    <w:rsid w:val="00F777C9"/>
    <w:rPr>
      <w:rFonts w:ascii="Microsoft YaHei UI" w:eastAsia="Microsoft YaHei UI"/>
      <w:sz w:val="18"/>
      <w:szCs w:val="18"/>
      <w:lang w:val="en-GB" w:eastAsia="en-US"/>
    </w:rPr>
  </w:style>
  <w:style w:type="character" w:customStyle="1" w:styleId="affc">
    <w:name w:val="纯文本 字符"/>
    <w:basedOn w:val="a2"/>
    <w:uiPriority w:val="99"/>
    <w:semiHidden/>
    <w:rsid w:val="00F777C9"/>
    <w:rPr>
      <w:rFonts w:asciiTheme="minorEastAsia" w:eastAsiaTheme="minorEastAsia" w:hAnsi="Courier New" w:cs="Courier New"/>
      <w:lang w:val="en-GB" w:eastAsia="en-US"/>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F777C9"/>
    <w:rPr>
      <w:rFonts w:eastAsia="Times New Roman"/>
      <w:lang w:val="en-GB" w:eastAsia="en-US"/>
    </w:rPr>
  </w:style>
  <w:style w:type="paragraph" w:styleId="affd">
    <w:name w:val="table of figures"/>
    <w:basedOn w:val="a1"/>
    <w:next w:val="a1"/>
    <w:rsid w:val="00F777C9"/>
    <w:pPr>
      <w:overflowPunct w:val="0"/>
      <w:autoSpaceDE w:val="0"/>
      <w:autoSpaceDN w:val="0"/>
      <w:adjustRightInd w:val="0"/>
      <w:ind w:left="400" w:hanging="400"/>
      <w:jc w:val="center"/>
      <w:textAlignment w:val="baseline"/>
    </w:pPr>
    <w:rPr>
      <w:rFonts w:eastAsia="Times New Roman"/>
      <w:b/>
    </w:rPr>
  </w:style>
  <w:style w:type="paragraph" w:styleId="29">
    <w:name w:val="Body Text 2"/>
    <w:basedOn w:val="a1"/>
    <w:link w:val="2a"/>
    <w:rsid w:val="00F777C9"/>
    <w:pPr>
      <w:overflowPunct w:val="0"/>
      <w:autoSpaceDE w:val="0"/>
      <w:autoSpaceDN w:val="0"/>
      <w:adjustRightInd w:val="0"/>
      <w:textAlignment w:val="baseline"/>
    </w:pPr>
    <w:rPr>
      <w:rFonts w:eastAsia="Times New Roman"/>
      <w:i/>
    </w:rPr>
  </w:style>
  <w:style w:type="character" w:customStyle="1" w:styleId="2b">
    <w:name w:val="正文文本 2 字符"/>
    <w:basedOn w:val="a2"/>
    <w:uiPriority w:val="99"/>
    <w:rsid w:val="00F777C9"/>
    <w:rPr>
      <w:lang w:val="en-GB" w:eastAsia="en-US"/>
    </w:rPr>
  </w:style>
  <w:style w:type="paragraph" w:styleId="35">
    <w:name w:val="Body Text Indent 3"/>
    <w:basedOn w:val="a1"/>
    <w:link w:val="36"/>
    <w:rsid w:val="00F777C9"/>
    <w:pPr>
      <w:overflowPunct w:val="0"/>
      <w:autoSpaceDE w:val="0"/>
      <w:autoSpaceDN w:val="0"/>
      <w:adjustRightInd w:val="0"/>
      <w:ind w:left="1080"/>
      <w:textAlignment w:val="baseline"/>
    </w:pPr>
    <w:rPr>
      <w:rFonts w:eastAsia="Times New Roman"/>
    </w:rPr>
  </w:style>
  <w:style w:type="character" w:customStyle="1" w:styleId="37">
    <w:name w:val="正文文本缩进 3 字符"/>
    <w:basedOn w:val="a2"/>
    <w:uiPriority w:val="99"/>
    <w:rsid w:val="00F777C9"/>
    <w:rPr>
      <w:sz w:val="16"/>
      <w:szCs w:val="16"/>
      <w:lang w:val="en-GB" w:eastAsia="en-US"/>
    </w:rPr>
  </w:style>
  <w:style w:type="character" w:styleId="affe">
    <w:name w:val="page number"/>
    <w:basedOn w:val="a2"/>
    <w:rsid w:val="00F777C9"/>
  </w:style>
  <w:style w:type="paragraph" w:styleId="38">
    <w:name w:val="Body Text 3"/>
    <w:basedOn w:val="a1"/>
    <w:link w:val="39"/>
    <w:rsid w:val="00F777C9"/>
    <w:pPr>
      <w:keepNext/>
      <w:keepLines/>
      <w:overflowPunct w:val="0"/>
      <w:autoSpaceDE w:val="0"/>
      <w:autoSpaceDN w:val="0"/>
      <w:adjustRightInd w:val="0"/>
      <w:textAlignment w:val="baseline"/>
    </w:pPr>
    <w:rPr>
      <w:rFonts w:eastAsia="Arial Unicode MS"/>
      <w:color w:val="000000"/>
    </w:rPr>
  </w:style>
  <w:style w:type="character" w:customStyle="1" w:styleId="3a">
    <w:name w:val="正文文本 3 字符"/>
    <w:basedOn w:val="a2"/>
    <w:uiPriority w:val="99"/>
    <w:rsid w:val="00F777C9"/>
    <w:rPr>
      <w:sz w:val="16"/>
      <w:szCs w:val="16"/>
      <w:lang w:val="en-GB" w:eastAsia="en-US"/>
    </w:rPr>
  </w:style>
  <w:style w:type="table" w:styleId="afff">
    <w:name w:val="Table Grid"/>
    <w:basedOn w:val="a3"/>
    <w:rsid w:val="00F777C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rsid w:val="00F777C9"/>
    <w:pPr>
      <w:tabs>
        <w:tab w:val="center" w:pos="4820"/>
        <w:tab w:val="right" w:pos="9640"/>
      </w:tabs>
    </w:pPr>
    <w:rPr>
      <w:rFonts w:eastAsia="Times New Roman"/>
    </w:rPr>
  </w:style>
  <w:style w:type="paragraph" w:customStyle="1" w:styleId="Char2">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F777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Courier New"/>
      <w:sz w:val="24"/>
      <w:lang w:val="fr-FR"/>
    </w:rPr>
  </w:style>
  <w:style w:type="character" w:customStyle="1" w:styleId="enumlev1Char">
    <w:name w:val="enumlev1 Char"/>
    <w:link w:val="enumlev1"/>
    <w:semiHidden/>
    <w:rsid w:val="00F777C9"/>
    <w:rPr>
      <w:rFonts w:eastAsia="Courier New"/>
      <w:sz w:val="24"/>
      <w:lang w:val="fr-FR" w:eastAsia="en-US"/>
    </w:rPr>
  </w:style>
  <w:style w:type="paragraph" w:customStyle="1" w:styleId="FBCharCharCharChar1">
    <w:name w:val="FB Char Char Char Char1"/>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77C9"/>
    <w:pPr>
      <w:keepNext/>
      <w:tabs>
        <w:tab w:val="num" w:pos="720"/>
      </w:tabs>
      <w:autoSpaceDE w:val="0"/>
      <w:autoSpaceDN w:val="0"/>
      <w:adjustRightInd w:val="0"/>
      <w:ind w:left="720" w:hanging="360"/>
      <w:jc w:val="both"/>
    </w:pPr>
    <w:rPr>
      <w:rFonts w:eastAsia="Batang"/>
      <w:kern w:val="2"/>
      <w:lang w:val="en-GB" w:eastAsia="zh-CN"/>
    </w:rPr>
  </w:style>
  <w:style w:type="paragraph" w:customStyle="1" w:styleId="Heading4">
    <w:name w:val="Heading4"/>
    <w:basedOn w:val="3"/>
    <w:link w:val="Heading4Char"/>
    <w:semiHidden/>
    <w:rsid w:val="00F777C9"/>
    <w:pPr>
      <w:keepNext w:val="0"/>
      <w:keepLines w:val="0"/>
      <w:tabs>
        <w:tab w:val="num" w:pos="680"/>
      </w:tabs>
      <w:spacing w:before="100" w:beforeAutospacing="1" w:afterLines="100" w:after="240"/>
      <w:ind w:left="0" w:firstLine="0"/>
    </w:pPr>
    <w:rPr>
      <w:lang w:val="en-US" w:eastAsia="zh-CN"/>
    </w:rPr>
  </w:style>
  <w:style w:type="character" w:customStyle="1" w:styleId="Heading4Char">
    <w:name w:val="Heading4 Char"/>
    <w:link w:val="Heading4"/>
    <w:semiHidden/>
    <w:rsid w:val="00F777C9"/>
    <w:rPr>
      <w:rFonts w:ascii="Arial" w:hAnsi="Arial"/>
      <w:sz w:val="28"/>
      <w:lang w:val="en-US" w:eastAsia="zh-CN"/>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777C9"/>
    <w:rPr>
      <w:rFonts w:ascii="Arial" w:eastAsia="Times New Roman" w:hAnsi="Arial"/>
      <w:b/>
      <w:noProof/>
      <w:sz w:val="18"/>
      <w:lang w:val="en-GB" w:eastAsia="en-US"/>
    </w:rPr>
  </w:style>
  <w:style w:type="paragraph" w:customStyle="1" w:styleId="a">
    <w:name w:val="表格题注"/>
    <w:next w:val="a1"/>
    <w:rsid w:val="00F777C9"/>
    <w:pPr>
      <w:numPr>
        <w:numId w:val="10"/>
      </w:numPr>
      <w:spacing w:beforeLines="50" w:before="50" w:afterLines="50" w:after="50"/>
      <w:jc w:val="center"/>
    </w:pPr>
    <w:rPr>
      <w:rFonts w:eastAsia="Times New Roman"/>
      <w:b/>
      <w:lang w:val="en-GB" w:eastAsia="zh-CN"/>
    </w:rPr>
  </w:style>
  <w:style w:type="paragraph" w:customStyle="1" w:styleId="a0">
    <w:name w:val="插图题注"/>
    <w:next w:val="a1"/>
    <w:rsid w:val="00F777C9"/>
    <w:pPr>
      <w:numPr>
        <w:numId w:val="11"/>
      </w:numPr>
      <w:jc w:val="center"/>
    </w:pPr>
    <w:rPr>
      <w:rFonts w:eastAsia="Times New Roman"/>
      <w:b/>
      <w:lang w:val="en-GB" w:eastAsia="zh-CN"/>
    </w:rPr>
  </w:style>
  <w:style w:type="character" w:customStyle="1" w:styleId="textbodybold1">
    <w:name w:val="textbodybold1"/>
    <w:rsid w:val="00F777C9"/>
    <w:rPr>
      <w:rFonts w:ascii="Arial" w:hAnsi="Arial" w:cs="Arial" w:hint="default"/>
      <w:b/>
      <w:bCs/>
      <w:color w:val="902630"/>
      <w:sz w:val="18"/>
      <w:szCs w:val="18"/>
      <w:bdr w:val="none" w:sz="0" w:space="0" w:color="auto" w:frame="1"/>
    </w:rPr>
  </w:style>
  <w:style w:type="character" w:customStyle="1" w:styleId="B1Char">
    <w:name w:val="B1 Char"/>
    <w:link w:val="B10"/>
    <w:qFormat/>
    <w:rsid w:val="00F777C9"/>
    <w:rPr>
      <w:lang w:val="en-GB" w:eastAsia="en-US"/>
    </w:rPr>
  </w:style>
  <w:style w:type="paragraph" w:customStyle="1" w:styleId="CharChar1">
    <w:name w:val="Char Char1"/>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
    <w:name w:val="Char Char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References">
    <w:name w:val="References"/>
    <w:basedOn w:val="a1"/>
    <w:rsid w:val="00F777C9"/>
    <w:pPr>
      <w:numPr>
        <w:numId w:val="12"/>
      </w:numPr>
      <w:spacing w:after="80"/>
    </w:pPr>
    <w:rPr>
      <w:sz w:val="18"/>
      <w:lang w:val="en-US"/>
    </w:rPr>
  </w:style>
  <w:style w:type="paragraph" w:styleId="afff0">
    <w:name w:val="Date"/>
    <w:basedOn w:val="a1"/>
    <w:next w:val="a1"/>
    <w:link w:val="afff1"/>
    <w:rsid w:val="00F777C9"/>
    <w:pPr>
      <w:overflowPunct w:val="0"/>
      <w:autoSpaceDE w:val="0"/>
      <w:autoSpaceDN w:val="0"/>
      <w:adjustRightInd w:val="0"/>
      <w:ind w:leftChars="2500" w:left="100"/>
      <w:textAlignment w:val="baseline"/>
    </w:pPr>
    <w:rPr>
      <w:rFonts w:eastAsia="Times New Roman"/>
    </w:rPr>
  </w:style>
  <w:style w:type="character" w:customStyle="1" w:styleId="afff2">
    <w:name w:val="日期 字符"/>
    <w:basedOn w:val="a2"/>
    <w:uiPriority w:val="99"/>
    <w:rsid w:val="00F777C9"/>
    <w:rPr>
      <w:lang w:val="en-GB" w:eastAsia="en-US"/>
    </w:rPr>
  </w:style>
  <w:style w:type="character" w:customStyle="1" w:styleId="afff1">
    <w:name w:val="日付 (文字)"/>
    <w:link w:val="afff0"/>
    <w:rsid w:val="00F777C9"/>
    <w:rPr>
      <w:rFonts w:eastAsia="Times New Roman"/>
      <w:lang w:val="en-GB" w:eastAsia="en-US"/>
    </w:rPr>
  </w:style>
  <w:style w:type="character" w:customStyle="1" w:styleId="TFChar">
    <w:name w:val="TF Char"/>
    <w:link w:val="TF"/>
    <w:qFormat/>
    <w:rsid w:val="00F777C9"/>
    <w:rPr>
      <w:rFonts w:ascii="Arial" w:hAnsi="Arial"/>
      <w:b/>
      <w:lang w:val="x-none" w:eastAsia="en-US"/>
    </w:rPr>
  </w:style>
  <w:style w:type="character" w:customStyle="1" w:styleId="Char4">
    <w:name w:val="题注 Char"/>
    <w:aliases w:val="cap Char1,cap Char Char,Caption Char Char,Caption Char1 Char Char,cap Char Char1 Char,Caption Char Char1 Char Char,cap Char2 Char Char,Ca Char,Caption Char C... Char,cap Char2 Char1,cap1 Char1,cap2 Char1,cap11 Char1,Légende-figure Char2"/>
    <w:rsid w:val="00F777C9"/>
    <w:rPr>
      <w:rFonts w:eastAsia="Times New Roman"/>
      <w:b/>
      <w:lang w:val="en-GB" w:eastAsia="en-US"/>
    </w:rPr>
  </w:style>
  <w:style w:type="paragraph" w:customStyle="1" w:styleId="TableText">
    <w:name w:val="TableText"/>
    <w:basedOn w:val="aff7"/>
    <w:rsid w:val="00F777C9"/>
    <w:pPr>
      <w:widowControl w:val="0"/>
      <w:overflowPunct w:val="0"/>
      <w:autoSpaceDE w:val="0"/>
      <w:autoSpaceDN w:val="0"/>
      <w:adjustRightInd w:val="0"/>
      <w:spacing w:after="180"/>
      <w:ind w:leftChars="0" w:left="210"/>
      <w:jc w:val="both"/>
      <w:textAlignment w:val="baseline"/>
    </w:pPr>
    <w:rPr>
      <w:rFonts w:eastAsia="Times New Roman"/>
      <w:snapToGrid w:val="0"/>
      <w:kern w:val="2"/>
      <w:sz w:val="21"/>
    </w:rPr>
  </w:style>
  <w:style w:type="paragraph" w:customStyle="1" w:styleId="Figure">
    <w:name w:val="Figure"/>
    <w:basedOn w:val="a1"/>
    <w:rsid w:val="00F777C9"/>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F777C9"/>
    <w:rPr>
      <w:rFonts w:ascii="Arial" w:hAnsi="Arial"/>
      <w:noProof/>
      <w:sz w:val="24"/>
      <w:lang w:val="en-GB" w:eastAsia="en-US"/>
    </w:rPr>
  </w:style>
  <w:style w:type="table" w:customStyle="1" w:styleId="TableGrid1">
    <w:name w:val="Table Grid1"/>
    <w:basedOn w:val="a3"/>
    <w:next w:val="afff"/>
    <w:rsid w:val="00F777C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a2"/>
    <w:rsid w:val="00F777C9"/>
  </w:style>
  <w:style w:type="paragraph" w:customStyle="1" w:styleId="CharChar">
    <w:name w:val="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a1"/>
    <w:rsid w:val="00F777C9"/>
    <w:pPr>
      <w:tabs>
        <w:tab w:val="left" w:pos="1418"/>
      </w:tabs>
      <w:overflowPunct w:val="0"/>
      <w:autoSpaceDE w:val="0"/>
      <w:autoSpaceDN w:val="0"/>
      <w:adjustRightInd w:val="0"/>
      <w:spacing w:after="120"/>
      <w:textAlignment w:val="baseline"/>
    </w:pPr>
    <w:rPr>
      <w:rFonts w:ascii="Arial" w:eastAsia="Batang" w:hAnsi="Arial"/>
      <w:sz w:val="24"/>
      <w:lang w:val="fr-FR"/>
    </w:rPr>
  </w:style>
  <w:style w:type="paragraph" w:customStyle="1" w:styleId="p20">
    <w:name w:val="p20"/>
    <w:basedOn w:val="a1"/>
    <w:rsid w:val="00F777C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a1"/>
    <w:rsid w:val="00F777C9"/>
    <w:pPr>
      <w:overflowPunct w:val="0"/>
      <w:autoSpaceDE w:val="0"/>
      <w:autoSpaceDN w:val="0"/>
      <w:adjustRightInd w:val="0"/>
      <w:textAlignment w:val="baseline"/>
    </w:pPr>
    <w:rPr>
      <w:lang w:eastAsia="ja-JP"/>
    </w:rPr>
  </w:style>
  <w:style w:type="paragraph" w:customStyle="1" w:styleId="CharChar1CharChar">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F777C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F777C9"/>
    <w:pPr>
      <w:keepNext/>
      <w:numPr>
        <w:numId w:val="13"/>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b">
    <w:name w:val="网格型3"/>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F777C9"/>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77C9"/>
    <w:rPr>
      <w:lang w:val="en-GB" w:eastAsia="ja-JP" w:bidi="ar-SA"/>
    </w:rPr>
  </w:style>
  <w:style w:type="paragraph" w:customStyle="1" w:styleId="ListParagraph1">
    <w:name w:val="List Paragraph1"/>
    <w:basedOn w:val="a1"/>
    <w:qFormat/>
    <w:rsid w:val="00F777C9"/>
    <w:pPr>
      <w:overflowPunct w:val="0"/>
      <w:autoSpaceDE w:val="0"/>
      <w:autoSpaceDN w:val="0"/>
      <w:adjustRightInd w:val="0"/>
      <w:ind w:left="720"/>
      <w:contextualSpacing/>
      <w:textAlignment w:val="baseline"/>
    </w:pPr>
  </w:style>
  <w:style w:type="paragraph" w:customStyle="1" w:styleId="1">
    <w:name w:val="样式1"/>
    <w:basedOn w:val="TAN"/>
    <w:link w:val="1Char1"/>
    <w:qFormat/>
    <w:rsid w:val="00F777C9"/>
    <w:pPr>
      <w:numPr>
        <w:numId w:val="14"/>
      </w:numPr>
      <w:overflowPunct w:val="0"/>
      <w:autoSpaceDE w:val="0"/>
      <w:autoSpaceDN w:val="0"/>
      <w:adjustRightInd w:val="0"/>
      <w:textAlignment w:val="baseline"/>
    </w:pPr>
    <w:rPr>
      <w:rFonts w:eastAsia="Batang"/>
      <w:lang w:val="en-GB" w:eastAsia="ja-JP"/>
    </w:rPr>
  </w:style>
  <w:style w:type="character" w:customStyle="1" w:styleId="1Char1">
    <w:name w:val="样式1 Char"/>
    <w:link w:val="1"/>
    <w:rsid w:val="00F777C9"/>
    <w:rPr>
      <w:rFonts w:ascii="Arial" w:eastAsia="Batang" w:hAnsi="Arial"/>
      <w:sz w:val="18"/>
      <w:lang w:val="en-GB" w:eastAsia="ja-JP"/>
    </w:rPr>
  </w:style>
  <w:style w:type="character" w:customStyle="1" w:styleId="af9">
    <w:name w:val="書式なし (文字)"/>
    <w:link w:val="af8"/>
    <w:rsid w:val="00F777C9"/>
    <w:rPr>
      <w:rFonts w:ascii="Courier New"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F777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77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7C9"/>
    <w:rPr>
      <w:rFonts w:ascii="Arial" w:hAnsi="Arial"/>
      <w:sz w:val="32"/>
      <w:lang w:val="en-GB" w:eastAsia="ja-JP" w:bidi="ar-SA"/>
    </w:rPr>
  </w:style>
  <w:style w:type="character" w:customStyle="1" w:styleId="CharChar4">
    <w:name w:val="Char Char4"/>
    <w:rsid w:val="00F777C9"/>
    <w:rPr>
      <w:rFonts w:ascii="Tahoma" w:hAnsi="Tahoma"/>
      <w:lang w:val="nb-NO" w:eastAsia="ja-JP" w:bidi="ar-SA"/>
    </w:rPr>
  </w:style>
  <w:style w:type="paragraph" w:customStyle="1" w:styleId="Separation">
    <w:name w:val="Separation"/>
    <w:basedOn w:val="10"/>
    <w:next w:val="a1"/>
    <w:rsid w:val="00F777C9"/>
    <w:pPr>
      <w:pBdr>
        <w:top w:val="none" w:sz="0" w:space="0" w:color="auto"/>
      </w:pBdr>
    </w:pPr>
    <w:rPr>
      <w:b/>
      <w:color w:val="0000FF"/>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F777C9"/>
    <w:rPr>
      <w:rFonts w:ascii="Arial" w:hAnsi="Arial"/>
      <w:sz w:val="22"/>
      <w:lang w:eastAsia="en-US"/>
    </w:rPr>
  </w:style>
  <w:style w:type="character" w:customStyle="1" w:styleId="H6Char">
    <w:name w:val="H6 Char"/>
    <w:link w:val="H6"/>
    <w:rsid w:val="00F777C9"/>
    <w:rPr>
      <w:rFonts w:ascii="Arial" w:hAnsi="Arial"/>
      <w:lang w:eastAsia="en-US"/>
    </w:rPr>
  </w:style>
  <w:style w:type="character" w:customStyle="1" w:styleId="60">
    <w:name w:val="見出し 6 (文字)"/>
    <w:aliases w:val="T1 (文字),Header 6 (文字)"/>
    <w:basedOn w:val="H6Char"/>
    <w:link w:val="6"/>
    <w:rsid w:val="00F777C9"/>
    <w:rPr>
      <w:rFonts w:ascii="Arial" w:hAnsi="Arial"/>
      <w:lang w:eastAsia="en-US"/>
    </w:rPr>
  </w:style>
  <w:style w:type="character" w:customStyle="1" w:styleId="AndreaLeonardi">
    <w:name w:val="Andrea Leonardi"/>
    <w:semiHidden/>
    <w:rsid w:val="00F777C9"/>
    <w:rPr>
      <w:rFonts w:ascii="Arial" w:hAnsi="Arial" w:cs="Arial"/>
      <w:color w:val="auto"/>
      <w:sz w:val="20"/>
      <w:szCs w:val="20"/>
    </w:rPr>
  </w:style>
  <w:style w:type="character" w:customStyle="1" w:styleId="NOCharChar">
    <w:name w:val="NO Char Char"/>
    <w:rsid w:val="00F777C9"/>
    <w:rPr>
      <w:lang w:val="en-GB" w:eastAsia="en-US" w:bidi="ar-SA"/>
    </w:rPr>
  </w:style>
  <w:style w:type="paragraph" w:styleId="Web">
    <w:name w:val="Normal (Web)"/>
    <w:basedOn w:val="a1"/>
    <w:uiPriority w:val="99"/>
    <w:rsid w:val="00F777C9"/>
    <w:pPr>
      <w:spacing w:before="100" w:beforeAutospacing="1" w:after="100" w:afterAutospacing="1"/>
    </w:pPr>
    <w:rPr>
      <w:rFonts w:eastAsia="ＭＳ ゴシック"/>
      <w:sz w:val="24"/>
      <w:szCs w:val="24"/>
      <w:lang w:eastAsia="ja-JP"/>
    </w:rPr>
  </w:style>
  <w:style w:type="character" w:customStyle="1" w:styleId="NOZchn">
    <w:name w:val="NO Zchn"/>
    <w:rsid w:val="00F777C9"/>
    <w:rPr>
      <w:lang w:val="en-GB" w:eastAsia="en-US" w:bidi="ar-SA"/>
    </w:rPr>
  </w:style>
  <w:style w:type="character" w:customStyle="1" w:styleId="Heading1Char">
    <w:name w:val="Heading 1 Char"/>
    <w:rsid w:val="00F777C9"/>
    <w:rPr>
      <w:rFonts w:ascii="Arial" w:hAnsi="Arial"/>
      <w:sz w:val="36"/>
      <w:lang w:val="en-GB" w:eastAsia="en-US" w:bidi="ar-SA"/>
    </w:rPr>
  </w:style>
  <w:style w:type="character" w:customStyle="1" w:styleId="TACCar">
    <w:name w:val="TAC Car"/>
    <w:rsid w:val="00F777C9"/>
    <w:rPr>
      <w:rFonts w:ascii="Arial" w:hAnsi="Arial"/>
      <w:sz w:val="18"/>
      <w:lang w:val="en-GB" w:eastAsia="ja-JP" w:bidi="ar-SA"/>
    </w:rPr>
  </w:style>
  <w:style w:type="character" w:customStyle="1" w:styleId="TAL0">
    <w:name w:val="TAL (文字)"/>
    <w:rsid w:val="00F777C9"/>
    <w:rPr>
      <w:rFonts w:ascii="Arial" w:hAnsi="Arial"/>
      <w:sz w:val="18"/>
      <w:lang w:val="en-GB" w:eastAsia="ja-JP" w:bidi="ar-SA"/>
    </w:rPr>
  </w:style>
  <w:style w:type="paragraph" w:customStyle="1" w:styleId="CharCharCharCharCharChar">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F777C9"/>
    <w:rPr>
      <w:rFonts w:ascii="Arial" w:hAnsi="Arial"/>
      <w:lang w:eastAsia="en-US"/>
    </w:rPr>
  </w:style>
  <w:style w:type="character" w:customStyle="1" w:styleId="T1Char1">
    <w:name w:val="T1 Char1"/>
    <w:aliases w:val="Header 6 Char Char1"/>
    <w:basedOn w:val="H6Char"/>
    <w:rsid w:val="00F777C9"/>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777C9"/>
    <w:rPr>
      <w:rFonts w:ascii="Arial" w:eastAsia="Batang" w:hAnsi="Arial"/>
      <w:sz w:val="22"/>
      <w:lang w:val="en-GB" w:eastAsia="en-US" w:bidi="ar-SA"/>
    </w:rPr>
  </w:style>
  <w:style w:type="paragraph" w:customStyle="1" w:styleId="CarCar">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7C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7C9"/>
    <w:rPr>
      <w:rFonts w:ascii="Arial" w:hAnsi="Arial"/>
      <w:sz w:val="36"/>
      <w:lang w:val="en-GB" w:eastAsia="en-US" w:bidi="ar-SA"/>
    </w:rPr>
  </w:style>
  <w:style w:type="table" w:customStyle="1" w:styleId="Tabellengitternetz1">
    <w:name w:val="Tabellengitternetz1"/>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F777C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77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7C9"/>
    <w:rPr>
      <w:rFonts w:ascii="Arial" w:hAnsi="Arial"/>
      <w:sz w:val="32"/>
      <w:lang w:val="en-GB" w:eastAsia="en-US" w:bidi="ar-SA"/>
    </w:rPr>
  </w:style>
  <w:style w:type="paragraph" w:customStyle="1" w:styleId="2c">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7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7C9"/>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F777C9"/>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77C9"/>
    <w:rPr>
      <w:rFonts w:ascii="Arial" w:eastAsia="Courier New" w:hAnsi="Arial" w:cs="Times New Roman"/>
      <w:b/>
      <w:bCs/>
      <w:i/>
      <w:iCs/>
      <w:sz w:val="28"/>
      <w:szCs w:val="28"/>
      <w:lang w:val="en-GB" w:eastAsia="en-US" w:bidi="ar-SA"/>
    </w:rPr>
  </w:style>
  <w:style w:type="paragraph" w:customStyle="1" w:styleId="3c">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F777C9"/>
    <w:rPr>
      <w:rFonts w:ascii="Arial" w:hAnsi="Arial"/>
      <w:lang w:eastAsia="en-US"/>
    </w:rPr>
  </w:style>
  <w:style w:type="character" w:customStyle="1" w:styleId="af7">
    <w:name w:val="見出しマップ (文字)"/>
    <w:link w:val="af6"/>
    <w:rsid w:val="00F777C9"/>
    <w:rPr>
      <w:rFonts w:ascii="Tahoma" w:hAnsi="Tahoma"/>
      <w:shd w:val="clear" w:color="auto" w:fill="000080"/>
      <w:lang w:val="en-GB" w:eastAsia="en-US"/>
    </w:rPr>
  </w:style>
  <w:style w:type="character" w:customStyle="1" w:styleId="Char6">
    <w:name w:val="批注文字 Char"/>
    <w:uiPriority w:val="99"/>
    <w:rsid w:val="00F777C9"/>
    <w:rPr>
      <w:rFonts w:ascii="Osaka" w:eastAsia="Osaka"/>
      <w:sz w:val="24"/>
      <w:lang w:val="en-GB" w:eastAsia="en-US"/>
    </w:rPr>
  </w:style>
  <w:style w:type="character" w:customStyle="1" w:styleId="Char7">
    <w:name w:val="批注框文本 Char"/>
    <w:rsid w:val="00F777C9"/>
    <w:rPr>
      <w:rFonts w:ascii="–¾’©" w:eastAsia="Times New Roman" w:hAnsi="–¾’©" w:cs="–¾’©"/>
      <w:sz w:val="16"/>
      <w:szCs w:val="16"/>
      <w:lang w:val="en-GB" w:eastAsia="en-US"/>
    </w:rPr>
  </w:style>
  <w:style w:type="paragraph" w:customStyle="1" w:styleId="Bullet">
    <w:name w:val="Bullet"/>
    <w:basedOn w:val="a1"/>
    <w:rsid w:val="00F777C9"/>
    <w:pPr>
      <w:numPr>
        <w:numId w:val="15"/>
      </w:numPr>
    </w:pPr>
    <w:rPr>
      <w:rFonts w:eastAsia="Courier New"/>
    </w:rPr>
  </w:style>
  <w:style w:type="table" w:customStyle="1" w:styleId="TableGrid2">
    <w:name w:val="Table Grid2"/>
    <w:basedOn w:val="a3"/>
    <w:next w:val="afff"/>
    <w:rsid w:val="00F777C9"/>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77C9"/>
    <w:pPr>
      <w:keepNext w:val="0"/>
      <w:keepLines w:val="0"/>
      <w:spacing w:before="240"/>
      <w:ind w:left="1980" w:hanging="1980"/>
    </w:pPr>
    <w:rPr>
      <w:rFonts w:eastAsia="Batang"/>
      <w:bCs/>
      <w:lang w:val="en-GB"/>
    </w:rPr>
  </w:style>
  <w:style w:type="paragraph" w:customStyle="1" w:styleId="StyleHeading6After9pt">
    <w:name w:val="Style Heading 6 + After:  9 pt"/>
    <w:basedOn w:val="6"/>
    <w:rsid w:val="00F777C9"/>
    <w:pPr>
      <w:keepNext w:val="0"/>
      <w:keepLines w:val="0"/>
      <w:spacing w:before="240"/>
      <w:ind w:left="0" w:firstLine="0"/>
    </w:pPr>
    <w:rPr>
      <w:rFonts w:eastAsia="Batang"/>
      <w:bCs/>
      <w:lang w:val="en-GB"/>
    </w:rPr>
  </w:style>
  <w:style w:type="table" w:customStyle="1" w:styleId="TableGrid3">
    <w:name w:val="Table Grid3"/>
    <w:basedOn w:val="a3"/>
    <w:next w:val="afff"/>
    <w:rsid w:val="00F777C9"/>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semiHidden/>
    <w:rsid w:val="00F777C9"/>
    <w:rPr>
      <w:rFonts w:ascii="–¾’©" w:eastAsia="Batang" w:hAnsi="–¾’©" w:cs="–¾’©"/>
      <w:sz w:val="16"/>
      <w:szCs w:val="16"/>
    </w:rPr>
  </w:style>
  <w:style w:type="paragraph" w:customStyle="1" w:styleId="JK-text-simpledoc">
    <w:name w:val="JK - text - simple doc"/>
    <w:basedOn w:val="afa"/>
    <w:autoRedefine/>
    <w:rsid w:val="00F777C9"/>
    <w:pPr>
      <w:numPr>
        <w:numId w:val="16"/>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F777C9"/>
    <w:pPr>
      <w:spacing w:before="100" w:beforeAutospacing="1" w:after="100" w:afterAutospacing="1"/>
    </w:pPr>
    <w:rPr>
      <w:sz w:val="24"/>
      <w:szCs w:val="24"/>
      <w:lang w:val="en-US"/>
    </w:rPr>
  </w:style>
  <w:style w:type="paragraph" w:customStyle="1" w:styleId="16">
    <w:name w:val="吹き出し1"/>
    <w:basedOn w:val="a1"/>
    <w:semiHidden/>
    <w:rsid w:val="00F777C9"/>
    <w:rPr>
      <w:rFonts w:ascii="–¾’©" w:eastAsia="Batang" w:hAnsi="–¾’©" w:cs="–¾’©"/>
      <w:sz w:val="16"/>
      <w:szCs w:val="16"/>
    </w:rPr>
  </w:style>
  <w:style w:type="paragraph" w:customStyle="1" w:styleId="17">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rsid w:val="00F777C9"/>
    <w:rPr>
      <w:rFonts w:eastAsia="Courier New"/>
      <w:lang w:val="en-GB" w:eastAsia="en-US"/>
    </w:rPr>
  </w:style>
  <w:style w:type="paragraph" w:customStyle="1" w:styleId="2d">
    <w:name w:val="吹き出し2"/>
    <w:basedOn w:val="a1"/>
    <w:semiHidden/>
    <w:rsid w:val="00F777C9"/>
    <w:rPr>
      <w:rFonts w:ascii="–¾’©" w:eastAsia="Batang" w:hAnsi="–¾’©" w:cs="–¾’©"/>
      <w:sz w:val="16"/>
      <w:szCs w:val="16"/>
    </w:rPr>
  </w:style>
  <w:style w:type="character" w:customStyle="1" w:styleId="EXChar">
    <w:name w:val="EX Char"/>
    <w:link w:val="EX"/>
    <w:qFormat/>
    <w:rsid w:val="00F777C9"/>
    <w:rPr>
      <w:lang w:val="en-GB" w:eastAsia="en-US"/>
    </w:rPr>
  </w:style>
  <w:style w:type="paragraph" w:styleId="2e">
    <w:name w:val="Body Text Indent 2"/>
    <w:basedOn w:val="a1"/>
    <w:link w:val="2f"/>
    <w:rsid w:val="00F777C9"/>
    <w:pPr>
      <w:overflowPunct w:val="0"/>
      <w:autoSpaceDE w:val="0"/>
      <w:autoSpaceDN w:val="0"/>
      <w:adjustRightInd w:val="0"/>
      <w:ind w:leftChars="100" w:left="400" w:hangingChars="100" w:hanging="200"/>
      <w:textAlignment w:val="baseline"/>
    </w:pPr>
    <w:rPr>
      <w:rFonts w:eastAsia="Batang"/>
      <w:lang w:eastAsia="en-GB"/>
    </w:rPr>
  </w:style>
  <w:style w:type="character" w:customStyle="1" w:styleId="2f0">
    <w:name w:val="正文文本缩进 2 字符"/>
    <w:basedOn w:val="a2"/>
    <w:uiPriority w:val="99"/>
    <w:rsid w:val="00F777C9"/>
    <w:rPr>
      <w:lang w:val="en-GB" w:eastAsia="en-US"/>
    </w:rPr>
  </w:style>
  <w:style w:type="character" w:customStyle="1" w:styleId="2f">
    <w:name w:val="本文インデント 2 (文字)"/>
    <w:link w:val="2e"/>
    <w:rsid w:val="00F777C9"/>
    <w:rPr>
      <w:rFonts w:eastAsia="Batang"/>
      <w:lang w:val="en-GB" w:eastAsia="en-GB"/>
    </w:rPr>
  </w:style>
  <w:style w:type="paragraph" w:styleId="afff4">
    <w:name w:val="Normal Indent"/>
    <w:basedOn w:val="a1"/>
    <w:rsid w:val="00F777C9"/>
    <w:pPr>
      <w:spacing w:after="0"/>
      <w:ind w:left="851"/>
    </w:pPr>
    <w:rPr>
      <w:rFonts w:eastAsia="Batang"/>
      <w:lang w:val="it-IT" w:eastAsia="en-GB"/>
    </w:rPr>
  </w:style>
  <w:style w:type="paragraph" w:customStyle="1" w:styleId="Note">
    <w:name w:val="Note"/>
    <w:basedOn w:val="B10"/>
    <w:rsid w:val="00F777C9"/>
    <w:pPr>
      <w:overflowPunct w:val="0"/>
      <w:autoSpaceDE w:val="0"/>
      <w:autoSpaceDN w:val="0"/>
      <w:adjustRightInd w:val="0"/>
      <w:textAlignment w:val="baseline"/>
    </w:pPr>
    <w:rPr>
      <w:rFonts w:eastAsia="Batang"/>
      <w:lang w:eastAsia="en-GB"/>
    </w:rPr>
  </w:style>
  <w:style w:type="paragraph" w:customStyle="1" w:styleId="tabletext0">
    <w:name w:val="table text"/>
    <w:basedOn w:val="a1"/>
    <w:next w:val="a1"/>
    <w:rsid w:val="00F777C9"/>
    <w:pPr>
      <w:overflowPunct w:val="0"/>
      <w:autoSpaceDE w:val="0"/>
      <w:autoSpaceDN w:val="0"/>
      <w:adjustRightInd w:val="0"/>
      <w:textAlignment w:val="baseline"/>
    </w:pPr>
    <w:rPr>
      <w:rFonts w:eastAsia="Batang"/>
      <w:i/>
      <w:lang w:eastAsia="en-GB"/>
    </w:rPr>
  </w:style>
  <w:style w:type="paragraph" w:customStyle="1" w:styleId="TOC91">
    <w:name w:val="TOC 91"/>
    <w:basedOn w:val="81"/>
    <w:rsid w:val="00F777C9"/>
    <w:pPr>
      <w:overflowPunct w:val="0"/>
      <w:autoSpaceDE w:val="0"/>
      <w:autoSpaceDN w:val="0"/>
      <w:adjustRightInd w:val="0"/>
      <w:ind w:left="1418" w:hanging="1418"/>
      <w:textAlignment w:val="baseline"/>
    </w:pPr>
    <w:rPr>
      <w:rFonts w:eastAsia="Batang"/>
      <w:lang w:eastAsia="en-GB"/>
    </w:rPr>
  </w:style>
  <w:style w:type="paragraph" w:customStyle="1" w:styleId="18">
    <w:name w:val="题注1"/>
    <w:basedOn w:val="a1"/>
    <w:next w:val="a1"/>
    <w:rsid w:val="00F777C9"/>
    <w:pPr>
      <w:overflowPunct w:val="0"/>
      <w:autoSpaceDE w:val="0"/>
      <w:autoSpaceDN w:val="0"/>
      <w:adjustRightInd w:val="0"/>
      <w:spacing w:before="120" w:after="120"/>
      <w:textAlignment w:val="baseline"/>
    </w:pPr>
    <w:rPr>
      <w:rFonts w:eastAsia="Batang"/>
      <w:b/>
      <w:lang w:eastAsia="en-GB"/>
    </w:rPr>
  </w:style>
  <w:style w:type="paragraph" w:customStyle="1" w:styleId="HE">
    <w:name w:val="HE"/>
    <w:basedOn w:val="a1"/>
    <w:rsid w:val="00F777C9"/>
    <w:pPr>
      <w:overflowPunct w:val="0"/>
      <w:autoSpaceDE w:val="0"/>
      <w:autoSpaceDN w:val="0"/>
      <w:adjustRightInd w:val="0"/>
      <w:spacing w:after="0"/>
      <w:textAlignment w:val="baseline"/>
    </w:pPr>
    <w:rPr>
      <w:rFonts w:eastAsia="Batang"/>
      <w:b/>
      <w:lang w:eastAsia="en-GB"/>
    </w:rPr>
  </w:style>
  <w:style w:type="paragraph" w:customStyle="1" w:styleId="HO">
    <w:name w:val="HO"/>
    <w:basedOn w:val="a1"/>
    <w:rsid w:val="00F777C9"/>
    <w:pPr>
      <w:overflowPunct w:val="0"/>
      <w:autoSpaceDE w:val="0"/>
      <w:autoSpaceDN w:val="0"/>
      <w:adjustRightInd w:val="0"/>
      <w:spacing w:after="0"/>
      <w:jc w:val="right"/>
      <w:textAlignment w:val="baseline"/>
    </w:pPr>
    <w:rPr>
      <w:rFonts w:eastAsia="Batang"/>
      <w:b/>
      <w:lang w:eastAsia="en-GB"/>
    </w:rPr>
  </w:style>
  <w:style w:type="paragraph" w:customStyle="1" w:styleId="WP">
    <w:name w:val="WP"/>
    <w:basedOn w:val="a1"/>
    <w:rsid w:val="00F777C9"/>
    <w:pPr>
      <w:overflowPunct w:val="0"/>
      <w:autoSpaceDE w:val="0"/>
      <w:autoSpaceDN w:val="0"/>
      <w:adjustRightInd w:val="0"/>
      <w:spacing w:after="0"/>
      <w:jc w:val="both"/>
      <w:textAlignment w:val="baseline"/>
    </w:pPr>
    <w:rPr>
      <w:rFonts w:eastAsia="Batang"/>
      <w:lang w:eastAsia="en-GB"/>
    </w:rPr>
  </w:style>
  <w:style w:type="paragraph" w:customStyle="1" w:styleId="ZK">
    <w:name w:val="ZK"/>
    <w:rsid w:val="00F777C9"/>
    <w:pPr>
      <w:spacing w:after="240" w:line="240" w:lineRule="atLeast"/>
      <w:ind w:left="1191" w:right="113" w:hanging="1191"/>
    </w:pPr>
    <w:rPr>
      <w:rFonts w:eastAsia="Batang"/>
      <w:lang w:val="en-GB" w:eastAsia="en-US"/>
    </w:rPr>
  </w:style>
  <w:style w:type="paragraph" w:customStyle="1" w:styleId="ZC">
    <w:name w:val="ZC"/>
    <w:rsid w:val="00F777C9"/>
    <w:pPr>
      <w:spacing w:line="360" w:lineRule="atLeast"/>
      <w:jc w:val="center"/>
    </w:pPr>
    <w:rPr>
      <w:rFonts w:eastAsia="Batang"/>
      <w:lang w:val="en-GB" w:eastAsia="en-US"/>
    </w:rPr>
  </w:style>
  <w:style w:type="paragraph" w:customStyle="1" w:styleId="FooterCentred">
    <w:name w:val="FooterCentred"/>
    <w:basedOn w:val="a7"/>
    <w:rsid w:val="00F777C9"/>
    <w:pPr>
      <w:tabs>
        <w:tab w:val="center" w:pos="4678"/>
        <w:tab w:val="right" w:pos="9356"/>
      </w:tabs>
      <w:overflowPunct w:val="0"/>
      <w:autoSpaceDE w:val="0"/>
      <w:autoSpaceDN w:val="0"/>
      <w:adjustRightInd w:val="0"/>
      <w:jc w:val="both"/>
      <w:textAlignment w:val="baseline"/>
    </w:pPr>
    <w:rPr>
      <w:rFonts w:ascii="Times New Roman" w:eastAsia="Batang" w:hAnsi="Times New Roman"/>
      <w:b w:val="0"/>
      <w:i w:val="0"/>
      <w:noProof w:val="0"/>
      <w:sz w:val="20"/>
      <w:lang w:eastAsia="en-GB"/>
    </w:rPr>
  </w:style>
  <w:style w:type="paragraph" w:customStyle="1" w:styleId="CRfront">
    <w:name w:val="CR_front"/>
    <w:basedOn w:val="a1"/>
    <w:rsid w:val="00F777C9"/>
    <w:pPr>
      <w:overflowPunct w:val="0"/>
      <w:autoSpaceDE w:val="0"/>
      <w:autoSpaceDN w:val="0"/>
      <w:adjustRightInd w:val="0"/>
      <w:textAlignment w:val="baseline"/>
    </w:pPr>
    <w:rPr>
      <w:rFonts w:eastAsia="Batang"/>
      <w:lang w:eastAsia="en-GB"/>
    </w:rPr>
  </w:style>
  <w:style w:type="paragraph" w:customStyle="1" w:styleId="NumberedList">
    <w:name w:val="Numbered List"/>
    <w:basedOn w:val="Para1"/>
    <w:rsid w:val="00F777C9"/>
    <w:pPr>
      <w:tabs>
        <w:tab w:val="left" w:pos="360"/>
      </w:tabs>
      <w:ind w:left="360" w:hanging="360"/>
    </w:pPr>
  </w:style>
  <w:style w:type="paragraph" w:customStyle="1" w:styleId="Para1">
    <w:name w:val="Para1"/>
    <w:basedOn w:val="a1"/>
    <w:rsid w:val="00F777C9"/>
    <w:pPr>
      <w:overflowPunct w:val="0"/>
      <w:autoSpaceDE w:val="0"/>
      <w:autoSpaceDN w:val="0"/>
      <w:adjustRightInd w:val="0"/>
      <w:spacing w:before="120" w:after="120"/>
      <w:textAlignment w:val="baseline"/>
    </w:pPr>
    <w:rPr>
      <w:rFonts w:eastAsia="Batang"/>
      <w:lang w:val="en-US" w:eastAsia="en-GB"/>
    </w:rPr>
  </w:style>
  <w:style w:type="paragraph" w:customStyle="1" w:styleId="Teststep">
    <w:name w:val="Test step"/>
    <w:basedOn w:val="a1"/>
    <w:rsid w:val="00F777C9"/>
    <w:pPr>
      <w:tabs>
        <w:tab w:val="left" w:pos="720"/>
      </w:tabs>
      <w:overflowPunct w:val="0"/>
      <w:autoSpaceDE w:val="0"/>
      <w:autoSpaceDN w:val="0"/>
      <w:adjustRightInd w:val="0"/>
      <w:spacing w:after="0"/>
      <w:ind w:left="720" w:hanging="720"/>
      <w:textAlignment w:val="baseline"/>
    </w:pPr>
    <w:rPr>
      <w:rFonts w:eastAsia="Batang"/>
      <w:lang w:eastAsia="en-GB"/>
    </w:rPr>
  </w:style>
  <w:style w:type="paragraph" w:customStyle="1" w:styleId="TableTitle">
    <w:name w:val="TableTitle"/>
    <w:basedOn w:val="29"/>
    <w:next w:val="29"/>
    <w:rsid w:val="00F777C9"/>
  </w:style>
  <w:style w:type="paragraph" w:customStyle="1" w:styleId="19">
    <w:name w:val="图表目录1"/>
    <w:basedOn w:val="a1"/>
    <w:next w:val="a1"/>
    <w:rsid w:val="00F777C9"/>
    <w:pPr>
      <w:overflowPunct w:val="0"/>
      <w:autoSpaceDE w:val="0"/>
      <w:autoSpaceDN w:val="0"/>
      <w:adjustRightInd w:val="0"/>
      <w:ind w:left="400" w:hanging="400"/>
      <w:jc w:val="center"/>
      <w:textAlignment w:val="baseline"/>
    </w:pPr>
    <w:rPr>
      <w:rFonts w:eastAsia="Batang"/>
      <w:b/>
      <w:lang w:eastAsia="en-GB"/>
    </w:rPr>
  </w:style>
  <w:style w:type="paragraph" w:customStyle="1" w:styleId="table">
    <w:name w:val="table"/>
    <w:basedOn w:val="a1"/>
    <w:next w:val="a1"/>
    <w:rsid w:val="00F777C9"/>
    <w:pPr>
      <w:overflowPunct w:val="0"/>
      <w:autoSpaceDE w:val="0"/>
      <w:autoSpaceDN w:val="0"/>
      <w:adjustRightInd w:val="0"/>
      <w:spacing w:after="0"/>
      <w:jc w:val="center"/>
      <w:textAlignment w:val="baseline"/>
    </w:pPr>
    <w:rPr>
      <w:rFonts w:eastAsia="Batang"/>
      <w:lang w:val="en-US" w:eastAsia="en-GB"/>
    </w:rPr>
  </w:style>
  <w:style w:type="paragraph" w:customStyle="1" w:styleId="t2">
    <w:name w:val="t2"/>
    <w:basedOn w:val="a1"/>
    <w:rsid w:val="00F777C9"/>
    <w:pPr>
      <w:overflowPunct w:val="0"/>
      <w:autoSpaceDE w:val="0"/>
      <w:autoSpaceDN w:val="0"/>
      <w:adjustRightInd w:val="0"/>
      <w:spacing w:after="0"/>
      <w:textAlignment w:val="baseline"/>
    </w:pPr>
    <w:rPr>
      <w:rFonts w:eastAsia="Batang"/>
      <w:lang w:eastAsia="en-GB"/>
    </w:rPr>
  </w:style>
  <w:style w:type="paragraph" w:customStyle="1" w:styleId="CommentNokia">
    <w:name w:val="Comment Nokia"/>
    <w:basedOn w:val="a1"/>
    <w:rsid w:val="00F777C9"/>
    <w:pPr>
      <w:tabs>
        <w:tab w:val="left" w:pos="360"/>
      </w:tabs>
      <w:overflowPunct w:val="0"/>
      <w:autoSpaceDE w:val="0"/>
      <w:autoSpaceDN w:val="0"/>
      <w:adjustRightInd w:val="0"/>
      <w:ind w:left="360" w:hanging="360"/>
      <w:textAlignment w:val="baseline"/>
    </w:pPr>
    <w:rPr>
      <w:rFonts w:eastAsia="Batang"/>
      <w:sz w:val="22"/>
      <w:lang w:val="en-US" w:eastAsia="en-GB"/>
    </w:rPr>
  </w:style>
  <w:style w:type="paragraph" w:customStyle="1" w:styleId="Copyright">
    <w:name w:val="Copyright"/>
    <w:basedOn w:val="a1"/>
    <w:rsid w:val="00F777C9"/>
    <w:pPr>
      <w:overflowPunct w:val="0"/>
      <w:autoSpaceDE w:val="0"/>
      <w:autoSpaceDN w:val="0"/>
      <w:adjustRightInd w:val="0"/>
      <w:spacing w:after="0"/>
      <w:jc w:val="center"/>
      <w:textAlignment w:val="baseline"/>
    </w:pPr>
    <w:rPr>
      <w:rFonts w:ascii="Arial" w:eastAsia="Batang" w:hAnsi="Arial"/>
      <w:b/>
      <w:sz w:val="16"/>
      <w:lang w:eastAsia="ja-JP"/>
    </w:rPr>
  </w:style>
  <w:style w:type="paragraph" w:styleId="55">
    <w:name w:val="List Number 5"/>
    <w:basedOn w:val="a1"/>
    <w:rsid w:val="00F777C9"/>
    <w:pPr>
      <w:tabs>
        <w:tab w:val="num" w:pos="851"/>
        <w:tab w:val="num" w:pos="1800"/>
      </w:tabs>
      <w:overflowPunct w:val="0"/>
      <w:autoSpaceDE w:val="0"/>
      <w:autoSpaceDN w:val="0"/>
      <w:adjustRightInd w:val="0"/>
      <w:ind w:left="1800" w:hanging="851"/>
      <w:textAlignment w:val="baseline"/>
    </w:pPr>
    <w:rPr>
      <w:rFonts w:eastAsia="Batang"/>
      <w:lang w:eastAsia="en-GB"/>
    </w:rPr>
  </w:style>
  <w:style w:type="paragraph" w:customStyle="1" w:styleId="Tdoctable">
    <w:name w:val="Tdoc_table"/>
    <w:rsid w:val="00F777C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F777C9"/>
    <w:pPr>
      <w:spacing w:before="120"/>
      <w:outlineLvl w:val="2"/>
    </w:pPr>
    <w:rPr>
      <w:sz w:val="28"/>
    </w:rPr>
  </w:style>
  <w:style w:type="paragraph" w:customStyle="1" w:styleId="Heading2Head2A2">
    <w:name w:val="Heading 2.Head2A.2"/>
    <w:basedOn w:val="10"/>
    <w:next w:val="a1"/>
    <w:rsid w:val="00F777C9"/>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F777C9"/>
    <w:pPr>
      <w:overflowPunct w:val="0"/>
      <w:autoSpaceDE w:val="0"/>
      <w:autoSpaceDN w:val="0"/>
      <w:adjustRightInd w:val="0"/>
      <w:spacing w:after="220"/>
      <w:textAlignment w:val="baseline"/>
    </w:pPr>
    <w:rPr>
      <w:rFonts w:eastAsia="Batang"/>
      <w:b/>
      <w:lang w:val="en-US" w:eastAsia="en-GB"/>
    </w:rPr>
  </w:style>
  <w:style w:type="paragraph" w:customStyle="1" w:styleId="berschrift2Head2A2">
    <w:name w:val="Überschrift 2.Head2A.2"/>
    <w:basedOn w:val="10"/>
    <w:next w:val="a1"/>
    <w:rsid w:val="00F777C9"/>
    <w:pPr>
      <w:pBdr>
        <w:top w:val="none" w:sz="0" w:space="0" w:color="auto"/>
      </w:pBdr>
      <w:spacing w:before="180"/>
      <w:outlineLvl w:val="1"/>
    </w:pPr>
    <w:rPr>
      <w:rFonts w:eastAsia="Batang"/>
      <w:sz w:val="32"/>
      <w:lang w:val="en-GB" w:eastAsia="de-DE"/>
    </w:rPr>
  </w:style>
  <w:style w:type="paragraph" w:customStyle="1" w:styleId="berschrift3h3H3Underrubrik2">
    <w:name w:val="Überschrift 3.h3.H3.Underrubrik2"/>
    <w:basedOn w:val="2"/>
    <w:next w:val="a1"/>
    <w:rsid w:val="00F777C9"/>
    <w:pPr>
      <w:spacing w:before="120"/>
      <w:outlineLvl w:val="2"/>
    </w:pPr>
    <w:rPr>
      <w:rFonts w:eastAsia="Batang"/>
      <w:sz w:val="28"/>
      <w:lang w:val="en-GB" w:eastAsia="de-DE"/>
    </w:rPr>
  </w:style>
  <w:style w:type="paragraph" w:customStyle="1" w:styleId="Reference">
    <w:name w:val="Reference"/>
    <w:basedOn w:val="a1"/>
    <w:rsid w:val="00F777C9"/>
    <w:pPr>
      <w:spacing w:after="0"/>
      <w:ind w:left="567" w:hanging="283"/>
    </w:pPr>
    <w:rPr>
      <w:rFonts w:eastAsia="Batang"/>
      <w:lang w:eastAsia="en-GB"/>
    </w:rPr>
  </w:style>
  <w:style w:type="paragraph" w:customStyle="1" w:styleId="Bullets">
    <w:name w:val="Bullets"/>
    <w:basedOn w:val="afa"/>
    <w:rsid w:val="00F777C9"/>
    <w:pPr>
      <w:widowControl w:val="0"/>
      <w:overflowPunct w:val="0"/>
      <w:autoSpaceDE w:val="0"/>
      <w:autoSpaceDN w:val="0"/>
      <w:adjustRightInd w:val="0"/>
      <w:spacing w:after="120"/>
      <w:ind w:left="283" w:hanging="283"/>
      <w:textAlignment w:val="baseline"/>
    </w:pPr>
    <w:rPr>
      <w:rFonts w:eastAsia="Batang"/>
      <w:lang w:eastAsia="de-DE"/>
    </w:rPr>
  </w:style>
  <w:style w:type="paragraph" w:styleId="3d">
    <w:name w:val="List Number 3"/>
    <w:basedOn w:val="a1"/>
    <w:rsid w:val="00F777C9"/>
    <w:pPr>
      <w:tabs>
        <w:tab w:val="num" w:pos="720"/>
        <w:tab w:val="num" w:pos="926"/>
      </w:tabs>
      <w:overflowPunct w:val="0"/>
      <w:autoSpaceDE w:val="0"/>
      <w:autoSpaceDN w:val="0"/>
      <w:adjustRightInd w:val="0"/>
      <w:ind w:left="926" w:hanging="360"/>
      <w:textAlignment w:val="baseline"/>
    </w:pPr>
    <w:rPr>
      <w:rFonts w:eastAsia="Batang"/>
      <w:lang w:eastAsia="en-GB"/>
    </w:rPr>
  </w:style>
  <w:style w:type="paragraph" w:styleId="46">
    <w:name w:val="List Number 4"/>
    <w:basedOn w:val="a1"/>
    <w:rsid w:val="00F777C9"/>
    <w:pPr>
      <w:tabs>
        <w:tab w:val="num" w:pos="720"/>
        <w:tab w:val="num" w:pos="1209"/>
      </w:tabs>
      <w:overflowPunct w:val="0"/>
      <w:autoSpaceDE w:val="0"/>
      <w:autoSpaceDN w:val="0"/>
      <w:adjustRightInd w:val="0"/>
      <w:ind w:left="1209" w:hanging="360"/>
      <w:textAlignment w:val="baseline"/>
    </w:pPr>
    <w:rPr>
      <w:rFonts w:eastAsia="Batang"/>
      <w:lang w:eastAsia="en-GB"/>
    </w:rPr>
  </w:style>
  <w:style w:type="paragraph" w:customStyle="1" w:styleId="11BodyText">
    <w:name w:val="11 BodyText"/>
    <w:basedOn w:val="a1"/>
    <w:rsid w:val="00F777C9"/>
    <w:pPr>
      <w:spacing w:after="220"/>
      <w:ind w:left="1298"/>
    </w:pPr>
    <w:rPr>
      <w:rFonts w:ascii="Arial" w:hAnsi="Arial"/>
      <w:lang w:val="en-US" w:eastAsia="en-GB"/>
    </w:rPr>
  </w:style>
  <w:style w:type="character" w:styleId="afff5">
    <w:name w:val="Strong"/>
    <w:uiPriority w:val="22"/>
    <w:qFormat/>
    <w:rsid w:val="00F777C9"/>
    <w:rPr>
      <w:b/>
      <w:bCs/>
    </w:rPr>
  </w:style>
  <w:style w:type="character" w:customStyle="1" w:styleId="CharChar7">
    <w:name w:val="Char Char7"/>
    <w:semiHidden/>
    <w:rsid w:val="00F777C9"/>
    <w:rPr>
      <w:rFonts w:ascii="–¾’©" w:hAnsi="–¾’©" w:cs="–¾’©"/>
      <w:shd w:val="clear" w:color="auto" w:fill="000080"/>
      <w:lang w:val="en-GB" w:eastAsia="en-US"/>
    </w:rPr>
  </w:style>
  <w:style w:type="character" w:customStyle="1" w:styleId="ZchnZchn5">
    <w:name w:val="Zchn Zchn5"/>
    <w:rsid w:val="00F777C9"/>
    <w:rPr>
      <w:rFonts w:ascii="Tahoma" w:eastAsia="Courier New" w:hAnsi="Tahoma"/>
      <w:lang w:val="nb-NO" w:eastAsia="en-US" w:bidi="ar-SA"/>
    </w:rPr>
  </w:style>
  <w:style w:type="character" w:customStyle="1" w:styleId="CharChar10">
    <w:name w:val="Char Char10"/>
    <w:semiHidden/>
    <w:rsid w:val="00F777C9"/>
    <w:rPr>
      <w:rFonts w:ascii="Times New Roman" w:hAnsi="Times New Roman"/>
      <w:lang w:val="en-GB" w:eastAsia="en-US"/>
    </w:rPr>
  </w:style>
  <w:style w:type="character" w:customStyle="1" w:styleId="CharChar9">
    <w:name w:val="Char Char9"/>
    <w:semiHidden/>
    <w:rsid w:val="00F777C9"/>
    <w:rPr>
      <w:rFonts w:ascii="–¾’©" w:hAnsi="–¾’©" w:cs="–¾’©"/>
      <w:sz w:val="16"/>
      <w:szCs w:val="16"/>
      <w:lang w:val="en-GB" w:eastAsia="en-US"/>
    </w:rPr>
  </w:style>
  <w:style w:type="character" w:customStyle="1" w:styleId="CharChar8">
    <w:name w:val="Char Char8"/>
    <w:semiHidden/>
    <w:rsid w:val="00F777C9"/>
    <w:rPr>
      <w:rFonts w:ascii="Times New Roman" w:hAnsi="Times New Roman"/>
      <w:b/>
      <w:bCs/>
      <w:lang w:val="en-GB" w:eastAsia="en-US"/>
    </w:rPr>
  </w:style>
  <w:style w:type="paragraph" w:styleId="afff6">
    <w:name w:val="endnote text"/>
    <w:basedOn w:val="a1"/>
    <w:link w:val="afff7"/>
    <w:rsid w:val="00F777C9"/>
    <w:pPr>
      <w:snapToGrid w:val="0"/>
    </w:pPr>
  </w:style>
  <w:style w:type="character" w:customStyle="1" w:styleId="afff8">
    <w:name w:val="尾注文本 字符"/>
    <w:basedOn w:val="a2"/>
    <w:uiPriority w:val="99"/>
    <w:rsid w:val="00F777C9"/>
    <w:rPr>
      <w:lang w:val="en-GB" w:eastAsia="en-US"/>
    </w:rPr>
  </w:style>
  <w:style w:type="character" w:customStyle="1" w:styleId="afff7">
    <w:name w:val="文末脚注文字列 (文字)"/>
    <w:link w:val="afff6"/>
    <w:rsid w:val="00F777C9"/>
    <w:rPr>
      <w:lang w:val="en-GB" w:eastAsia="en-US"/>
    </w:rPr>
  </w:style>
  <w:style w:type="character" w:styleId="afff9">
    <w:name w:val="endnote reference"/>
    <w:rsid w:val="00F777C9"/>
    <w:rPr>
      <w:vertAlign w:val="superscript"/>
    </w:rPr>
  </w:style>
  <w:style w:type="numbering" w:customStyle="1" w:styleId="1a">
    <w:name w:val="无列表1"/>
    <w:next w:val="a4"/>
    <w:semiHidden/>
    <w:rsid w:val="00F777C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77C9"/>
    <w:rPr>
      <w:lang w:val="en-GB" w:eastAsia="ja-JP" w:bidi="ar-SA"/>
    </w:rPr>
  </w:style>
  <w:style w:type="paragraph" w:styleId="afffa">
    <w:name w:val="Title"/>
    <w:basedOn w:val="a1"/>
    <w:next w:val="a1"/>
    <w:link w:val="afffb"/>
    <w:qFormat/>
    <w:rsid w:val="00F777C9"/>
    <w:pPr>
      <w:overflowPunct w:val="0"/>
      <w:autoSpaceDE w:val="0"/>
      <w:autoSpaceDN w:val="0"/>
      <w:adjustRightInd w:val="0"/>
      <w:spacing w:before="240" w:after="60"/>
      <w:textAlignment w:val="baseline"/>
      <w:outlineLvl w:val="0"/>
    </w:pPr>
    <w:rPr>
      <w:rFonts w:ascii="Tahoma" w:hAnsi="Tahoma"/>
      <w:lang w:val="nb-NO" w:eastAsia="ja-JP"/>
    </w:rPr>
  </w:style>
  <w:style w:type="character" w:customStyle="1" w:styleId="afffc">
    <w:name w:val="标题 字符"/>
    <w:basedOn w:val="a2"/>
    <w:uiPriority w:val="10"/>
    <w:rsid w:val="00F777C9"/>
    <w:rPr>
      <w:rFonts w:asciiTheme="majorHAnsi" w:eastAsiaTheme="majorEastAsia" w:hAnsiTheme="majorHAnsi" w:cstheme="majorBidi"/>
      <w:b/>
      <w:bCs/>
      <w:sz w:val="32"/>
      <w:szCs w:val="32"/>
      <w:lang w:val="en-GB" w:eastAsia="en-US"/>
    </w:rPr>
  </w:style>
  <w:style w:type="character" w:customStyle="1" w:styleId="afffb">
    <w:name w:val="表題 (文字)"/>
    <w:link w:val="afffa"/>
    <w:rsid w:val="00F777C9"/>
    <w:rPr>
      <w:rFonts w:ascii="Tahoma" w:hAnsi="Tahoma"/>
      <w:lang w:val="nb-NO" w:eastAsia="ja-JP"/>
    </w:rPr>
  </w:style>
  <w:style w:type="paragraph" w:customStyle="1" w:styleId="B1">
    <w:name w:val="B1+"/>
    <w:basedOn w:val="a1"/>
    <w:qFormat/>
    <w:rsid w:val="00F777C9"/>
    <w:pPr>
      <w:numPr>
        <w:numId w:val="17"/>
      </w:numPr>
      <w:overflowPunct w:val="0"/>
      <w:autoSpaceDE w:val="0"/>
      <w:autoSpaceDN w:val="0"/>
      <w:adjustRightInd w:val="0"/>
      <w:textAlignment w:val="baseline"/>
    </w:pPr>
  </w:style>
  <w:style w:type="paragraph" w:customStyle="1" w:styleId="FL">
    <w:name w:val="FL"/>
    <w:basedOn w:val="a1"/>
    <w:rsid w:val="00F777C9"/>
    <w:pPr>
      <w:keepNext/>
      <w:keepLines/>
      <w:overflowPunct w:val="0"/>
      <w:autoSpaceDE w:val="0"/>
      <w:autoSpaceDN w:val="0"/>
      <w:adjustRightInd w:val="0"/>
      <w:spacing w:before="60"/>
      <w:jc w:val="center"/>
      <w:textAlignment w:val="baseline"/>
    </w:pPr>
    <w:rPr>
      <w:rFonts w:ascii="Arial" w:hAnsi="Arial"/>
      <w:b/>
    </w:rPr>
  </w:style>
  <w:style w:type="paragraph" w:customStyle="1" w:styleId="AutoCorrect">
    <w:name w:val="AutoCorrect"/>
    <w:rsid w:val="00F777C9"/>
    <w:rPr>
      <w:sz w:val="24"/>
      <w:szCs w:val="24"/>
      <w:lang w:val="en-GB" w:eastAsia="ko-KR"/>
    </w:rPr>
  </w:style>
  <w:style w:type="paragraph" w:customStyle="1" w:styleId="-PAGE-">
    <w:name w:val="- PAGE -"/>
    <w:rsid w:val="00F777C9"/>
    <w:rPr>
      <w:sz w:val="24"/>
      <w:szCs w:val="24"/>
      <w:lang w:val="en-GB" w:eastAsia="ko-KR"/>
    </w:rPr>
  </w:style>
  <w:style w:type="paragraph" w:customStyle="1" w:styleId="PageXofY">
    <w:name w:val="Page X of Y"/>
    <w:rsid w:val="00F777C9"/>
    <w:rPr>
      <w:sz w:val="24"/>
      <w:szCs w:val="24"/>
      <w:lang w:val="en-GB" w:eastAsia="ko-KR"/>
    </w:rPr>
  </w:style>
  <w:style w:type="paragraph" w:customStyle="1" w:styleId="Createdby">
    <w:name w:val="Created by"/>
    <w:rsid w:val="00F777C9"/>
    <w:rPr>
      <w:sz w:val="24"/>
      <w:szCs w:val="24"/>
      <w:lang w:val="en-GB" w:eastAsia="ko-KR"/>
    </w:rPr>
  </w:style>
  <w:style w:type="paragraph" w:customStyle="1" w:styleId="Createdon">
    <w:name w:val="Created on"/>
    <w:rsid w:val="00F777C9"/>
    <w:rPr>
      <w:sz w:val="24"/>
      <w:szCs w:val="24"/>
      <w:lang w:val="en-GB" w:eastAsia="ko-KR"/>
    </w:rPr>
  </w:style>
  <w:style w:type="paragraph" w:customStyle="1" w:styleId="Lastprinted">
    <w:name w:val="Last printed"/>
    <w:rsid w:val="00F777C9"/>
    <w:rPr>
      <w:sz w:val="24"/>
      <w:szCs w:val="24"/>
      <w:lang w:val="en-GB" w:eastAsia="ko-KR"/>
    </w:rPr>
  </w:style>
  <w:style w:type="paragraph" w:customStyle="1" w:styleId="Lastsavedby">
    <w:name w:val="Last saved by"/>
    <w:rsid w:val="00F777C9"/>
    <w:rPr>
      <w:sz w:val="24"/>
      <w:szCs w:val="24"/>
      <w:lang w:val="en-GB" w:eastAsia="ko-KR"/>
    </w:rPr>
  </w:style>
  <w:style w:type="paragraph" w:customStyle="1" w:styleId="Filename">
    <w:name w:val="Filename"/>
    <w:rsid w:val="00F777C9"/>
    <w:rPr>
      <w:sz w:val="24"/>
      <w:szCs w:val="24"/>
      <w:lang w:val="en-GB" w:eastAsia="ko-KR"/>
    </w:rPr>
  </w:style>
  <w:style w:type="paragraph" w:customStyle="1" w:styleId="Filenameandpath">
    <w:name w:val="Filename and path"/>
    <w:rsid w:val="00F777C9"/>
    <w:rPr>
      <w:sz w:val="24"/>
      <w:szCs w:val="24"/>
      <w:lang w:val="en-GB" w:eastAsia="ko-KR"/>
    </w:rPr>
  </w:style>
  <w:style w:type="paragraph" w:customStyle="1" w:styleId="AuthorPageDate">
    <w:name w:val="Author  Page #  Date"/>
    <w:rsid w:val="00F777C9"/>
    <w:rPr>
      <w:sz w:val="24"/>
      <w:szCs w:val="24"/>
      <w:lang w:val="en-GB" w:eastAsia="ko-KR"/>
    </w:rPr>
  </w:style>
  <w:style w:type="paragraph" w:customStyle="1" w:styleId="ConfidentialPageDate">
    <w:name w:val="Confidential  Page #  Date"/>
    <w:rsid w:val="00F777C9"/>
    <w:rPr>
      <w:sz w:val="24"/>
      <w:szCs w:val="24"/>
      <w:lang w:val="en-GB" w:eastAsia="ko-KR"/>
    </w:rPr>
  </w:style>
  <w:style w:type="character" w:customStyle="1" w:styleId="BodyTextChar">
    <w:name w:val="Body Text Char"/>
    <w:rsid w:val="00F777C9"/>
    <w:rPr>
      <w:lang w:val="en-GB" w:eastAsia="ja-JP" w:bidi="ar-SA"/>
    </w:rPr>
  </w:style>
  <w:style w:type="paragraph" w:customStyle="1" w:styleId="TaOC">
    <w:name w:val="TaOC"/>
    <w:basedOn w:val="TAC"/>
    <w:rsid w:val="00F777C9"/>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a1"/>
    <w:rsid w:val="00F777C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777C9"/>
    <w:rPr>
      <w:kern w:val="2"/>
      <w:lang w:val="en-GB" w:eastAsia="ko-KR"/>
    </w:rPr>
  </w:style>
  <w:style w:type="character" w:customStyle="1" w:styleId="StyleTACChar">
    <w:name w:val="Style TAC + Char"/>
    <w:link w:val="StyleTAC"/>
    <w:rsid w:val="00F777C9"/>
    <w:rPr>
      <w:rFonts w:ascii="Arial" w:hAnsi="Arial"/>
      <w:kern w:val="2"/>
      <w:sz w:val="18"/>
      <w:lang w:val="en-GB" w:eastAsia="ko-KR"/>
    </w:rPr>
  </w:style>
  <w:style w:type="character" w:customStyle="1" w:styleId="CharChar29">
    <w:name w:val="Char Char29"/>
    <w:rsid w:val="00F777C9"/>
    <w:rPr>
      <w:rFonts w:ascii="Arial" w:hAnsi="Arial"/>
      <w:sz w:val="36"/>
      <w:lang w:val="en-GB" w:eastAsia="en-US" w:bidi="ar-SA"/>
    </w:rPr>
  </w:style>
  <w:style w:type="character" w:customStyle="1" w:styleId="CharChar28">
    <w:name w:val="Char Char28"/>
    <w:rsid w:val="00F777C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77C9"/>
    <w:rPr>
      <w:rFonts w:ascii="Arial" w:hAnsi="Arial"/>
      <w:sz w:val="24"/>
      <w:lang w:val="en-GB" w:eastAsia="en-US" w:bidi="ar-SA"/>
    </w:rPr>
  </w:style>
  <w:style w:type="paragraph" w:customStyle="1" w:styleId="Doc-titleJK">
    <w:name w:val="Doc-title_JK"/>
    <w:basedOn w:val="a1"/>
    <w:next w:val="Doc-text2JK"/>
    <w:link w:val="Doc-titleJKChar"/>
    <w:rsid w:val="00F777C9"/>
    <w:pPr>
      <w:spacing w:after="0"/>
      <w:ind w:left="1260" w:hanging="1260"/>
    </w:pPr>
    <w:rPr>
      <w:rFonts w:eastAsia="Batang"/>
      <w:color w:val="0000FF"/>
      <w:szCs w:val="24"/>
      <w:lang w:eastAsia="en-GB"/>
    </w:rPr>
  </w:style>
  <w:style w:type="paragraph" w:customStyle="1" w:styleId="Doc-text2JK">
    <w:name w:val="Doc-text2_JK"/>
    <w:basedOn w:val="a1"/>
    <w:link w:val="Doc-text2JKChar"/>
    <w:rsid w:val="00F777C9"/>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F777C9"/>
    <w:rPr>
      <w:rFonts w:eastAsia="Batang"/>
      <w:szCs w:val="24"/>
      <w:lang w:val="en-GB" w:eastAsia="en-GB"/>
    </w:rPr>
  </w:style>
  <w:style w:type="character" w:customStyle="1" w:styleId="Doc-titleJKChar">
    <w:name w:val="Doc-title_JK Char"/>
    <w:link w:val="Doc-titleJK"/>
    <w:rsid w:val="00F777C9"/>
    <w:rPr>
      <w:rFonts w:eastAsia="Batang"/>
      <w:color w:val="0000FF"/>
      <w:szCs w:val="24"/>
      <w:lang w:val="en-GB" w:eastAsia="en-GB"/>
    </w:rPr>
  </w:style>
  <w:style w:type="character" w:customStyle="1" w:styleId="trans">
    <w:name w:val="trans"/>
    <w:basedOn w:val="a2"/>
    <w:rsid w:val="00F777C9"/>
  </w:style>
  <w:style w:type="paragraph" w:customStyle="1" w:styleId="Head3Mine">
    <w:name w:val="Head3Mine"/>
    <w:basedOn w:val="a1"/>
    <w:next w:val="a1"/>
    <w:rsid w:val="00F777C9"/>
    <w:pPr>
      <w:keepNext/>
      <w:spacing w:before="240" w:after="120"/>
      <w:ind w:left="360" w:hanging="360"/>
      <w:outlineLvl w:val="0"/>
    </w:pPr>
    <w:rPr>
      <w:rFonts w:eastAsia="Batang"/>
      <w:b/>
      <w:bCs/>
      <w:sz w:val="28"/>
      <w:szCs w:val="28"/>
    </w:rPr>
  </w:style>
  <w:style w:type="paragraph" w:customStyle="1" w:styleId="CharCharCharCharChar0">
    <w:name w:val="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locked/>
    <w:rsid w:val="00F777C9"/>
    <w:rPr>
      <w:noProof/>
      <w:lang w:val="en-GB" w:eastAsia="en-US"/>
    </w:rPr>
  </w:style>
  <w:style w:type="character" w:customStyle="1" w:styleId="70">
    <w:name w:val="見出し 7 (文字)"/>
    <w:link w:val="7"/>
    <w:rsid w:val="00F777C9"/>
    <w:rPr>
      <w:rFonts w:ascii="Arial" w:hAnsi="Arial"/>
      <w:lang w:eastAsia="en-US"/>
    </w:rPr>
  </w:style>
  <w:style w:type="character" w:customStyle="1" w:styleId="80">
    <w:name w:val="見出し 8 (文字)"/>
    <w:link w:val="8"/>
    <w:rsid w:val="00F777C9"/>
    <w:rPr>
      <w:rFonts w:ascii="Arial" w:hAnsi="Arial"/>
      <w:sz w:val="36"/>
      <w:lang w:eastAsia="en-US"/>
    </w:rPr>
  </w:style>
  <w:style w:type="character" w:customStyle="1" w:styleId="90">
    <w:name w:val="見出し 9 (文字)"/>
    <w:link w:val="9"/>
    <w:rsid w:val="00F777C9"/>
    <w:rPr>
      <w:rFonts w:ascii="Arial" w:hAnsi="Arial"/>
      <w:sz w:val="36"/>
      <w:lang w:eastAsia="en-US"/>
    </w:rPr>
  </w:style>
  <w:style w:type="character" w:customStyle="1" w:styleId="Char8">
    <w:name w:val="页脚 Char"/>
    <w:aliases w:val="footer odd Char,footer Char,fo Char,pie de página Char"/>
    <w:rsid w:val="00F777C9"/>
    <w:rPr>
      <w:rFonts w:ascii="Arial" w:eastAsia="Times New Roman" w:hAnsi="Arial"/>
      <w:b/>
      <w:i/>
      <w:noProof/>
      <w:sz w:val="18"/>
      <w:lang w:val="en-GB" w:eastAsia="en-US"/>
    </w:rPr>
  </w:style>
  <w:style w:type="character" w:customStyle="1" w:styleId="UnresolvedMention1">
    <w:name w:val="Unresolved Mention1"/>
    <w:uiPriority w:val="99"/>
    <w:semiHidden/>
    <w:unhideWhenUsed/>
    <w:rsid w:val="00F777C9"/>
    <w:rPr>
      <w:color w:val="605E5C"/>
      <w:shd w:val="clear" w:color="auto" w:fill="E1DFDD"/>
    </w:rPr>
  </w:style>
  <w:style w:type="character" w:customStyle="1" w:styleId="Char0">
    <w:name w:val="列出段落 Char"/>
    <w:aliases w:val="- Bullets Char"/>
    <w:link w:val="aff9"/>
    <w:uiPriority w:val="34"/>
    <w:qFormat/>
    <w:rsid w:val="00F777C9"/>
    <w:rPr>
      <w:rFonts w:eastAsia="Times New Roman"/>
      <w:lang w:val="en-GB" w:eastAsia="en-GB"/>
    </w:rPr>
  </w:style>
  <w:style w:type="character" w:customStyle="1" w:styleId="PLChar">
    <w:name w:val="PL Char"/>
    <w:link w:val="PL"/>
    <w:rsid w:val="00F777C9"/>
    <w:rPr>
      <w:rFonts w:ascii="Courier New" w:hAnsi="Courier New"/>
      <w:noProof/>
      <w:sz w:val="16"/>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F777C9"/>
    <w:rPr>
      <w:sz w:val="16"/>
      <w:lang w:val="en-GB" w:eastAsia="en-US"/>
    </w:rPr>
  </w:style>
  <w:style w:type="character" w:customStyle="1" w:styleId="Char9">
    <w:name w:val="批注主题 Char"/>
    <w:rsid w:val="00F777C9"/>
    <w:rPr>
      <w:rFonts w:ascii="Arial" w:eastAsia="Malgun Gothic" w:hAnsi="Arial" w:cs="Times New Roman"/>
      <w:b/>
      <w:bCs/>
      <w:kern w:val="2"/>
      <w:sz w:val="24"/>
      <w:szCs w:val="22"/>
      <w:lang w:val="en-US" w:eastAsia="ko-KR"/>
    </w:rPr>
  </w:style>
  <w:style w:type="character" w:customStyle="1" w:styleId="Char10">
    <w:name w:val="批注主题 Char1"/>
    <w:rsid w:val="00F777C9"/>
    <w:rPr>
      <w:rFonts w:eastAsia="Times New Roman"/>
      <w:b/>
      <w:bCs/>
      <w:lang w:val="en-GB" w:eastAsia="en-GB"/>
    </w:rPr>
  </w:style>
  <w:style w:type="character" w:customStyle="1" w:styleId="font21">
    <w:name w:val="font21"/>
    <w:qFormat/>
    <w:rsid w:val="00F777C9"/>
    <w:rPr>
      <w:rFonts w:ascii="Arial" w:hAnsi="Arial" w:cs="Arial" w:hint="default"/>
      <w:color w:val="000000"/>
      <w:sz w:val="18"/>
      <w:szCs w:val="18"/>
      <w:u w:val="none"/>
      <w:vertAlign w:val="superscript"/>
    </w:rPr>
  </w:style>
  <w:style w:type="character" w:customStyle="1" w:styleId="font31">
    <w:name w:val="font31"/>
    <w:qFormat/>
    <w:rsid w:val="00F777C9"/>
    <w:rPr>
      <w:rFonts w:ascii="Arial" w:hAnsi="Arial" w:cs="Arial" w:hint="default"/>
      <w:color w:val="000000"/>
      <w:sz w:val="18"/>
      <w:szCs w:val="18"/>
      <w:u w:val="none"/>
    </w:rPr>
  </w:style>
  <w:style w:type="character" w:customStyle="1" w:styleId="EditorsNoteChar">
    <w:name w:val="Editor's Note Char"/>
    <w:link w:val="EditorsNote"/>
    <w:qFormat/>
    <w:rsid w:val="00F777C9"/>
    <w:rPr>
      <w:color w:val="FF0000"/>
      <w:lang w:val="x-none" w:eastAsia="en-US"/>
    </w:rPr>
  </w:style>
  <w:style w:type="paragraph" w:customStyle="1" w:styleId="1MSMincho">
    <w:name w:val="스타일 제목 1 + (한글) MS Mincho"/>
    <w:basedOn w:val="10"/>
    <w:next w:val="a1"/>
    <w:rsid w:val="00F777C9"/>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
    <w:rsid w:val="00F777C9"/>
    <w:pPr>
      <w:overflowPunct w:val="0"/>
      <w:autoSpaceDE w:val="0"/>
      <w:autoSpaceDN w:val="0"/>
      <w:adjustRightInd w:val="0"/>
      <w:textAlignment w:val="baseline"/>
    </w:pPr>
    <w:rPr>
      <w:rFonts w:eastAsia="Times New Roman"/>
      <w:vertAlign w:val="subscript"/>
      <w:lang w:val="en-GB" w:eastAsia="en-GB"/>
    </w:rPr>
  </w:style>
  <w:style w:type="paragraph" w:customStyle="1" w:styleId="210">
    <w:name w:val="中等深浅网格 21"/>
    <w:uiPriority w:val="1"/>
    <w:qFormat/>
    <w:rsid w:val="00F777C9"/>
    <w:pPr>
      <w:overflowPunct w:val="0"/>
      <w:autoSpaceDE w:val="0"/>
      <w:autoSpaceDN w:val="0"/>
      <w:adjustRightInd w:val="0"/>
      <w:textAlignment w:val="baseline"/>
    </w:pPr>
    <w:rPr>
      <w:rFonts w:eastAsia="Malgun Gothic"/>
      <w:lang w:val="en-GB" w:eastAsia="ja-JP"/>
    </w:rPr>
  </w:style>
  <w:style w:type="paragraph" w:customStyle="1" w:styleId="3GPPNormalText">
    <w:name w:val="3GPP Normal Text"/>
    <w:basedOn w:val="afa"/>
    <w:link w:val="3GPPNormalTextChar"/>
    <w:qFormat/>
    <w:rsid w:val="00F777C9"/>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777C9"/>
    <w:rPr>
      <w:rFonts w:eastAsia="ＭＳ 明朝"/>
      <w:sz w:val="22"/>
      <w:szCs w:val="24"/>
      <w:lang w:val="x-none" w:eastAsia="x-none"/>
    </w:rPr>
  </w:style>
  <w:style w:type="paragraph" w:customStyle="1" w:styleId="MediumGrid21">
    <w:name w:val="Medium Grid 21"/>
    <w:uiPriority w:val="1"/>
    <w:qFormat/>
    <w:rsid w:val="00F777C9"/>
    <w:pPr>
      <w:overflowPunct w:val="0"/>
      <w:autoSpaceDE w:val="0"/>
      <w:autoSpaceDN w:val="0"/>
      <w:adjustRightInd w:val="0"/>
      <w:textAlignment w:val="baseline"/>
    </w:pPr>
    <w:rPr>
      <w:rFonts w:eastAsia="ＭＳ 明朝"/>
      <w:lang w:val="en-GB" w:eastAsia="ja-JP"/>
    </w:rPr>
  </w:style>
  <w:style w:type="paragraph" w:customStyle="1" w:styleId="Heading">
    <w:name w:val="Heading"/>
    <w:basedOn w:val="a1"/>
    <w:rsid w:val="00F777C9"/>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customStyle="1" w:styleId="tah0">
    <w:name w:val="tah"/>
    <w:basedOn w:val="a1"/>
    <w:rsid w:val="00F777C9"/>
    <w:pPr>
      <w:spacing w:before="100" w:beforeAutospacing="1" w:after="100" w:afterAutospacing="1"/>
    </w:pPr>
    <w:rPr>
      <w:rFonts w:eastAsia="Calibri"/>
      <w:sz w:val="24"/>
      <w:szCs w:val="24"/>
      <w:lang w:val="en-US"/>
    </w:rPr>
  </w:style>
  <w:style w:type="paragraph" w:customStyle="1" w:styleId="tal1">
    <w:name w:val="tal"/>
    <w:basedOn w:val="a1"/>
    <w:rsid w:val="00F777C9"/>
    <w:pPr>
      <w:spacing w:before="100" w:beforeAutospacing="1" w:after="100" w:afterAutospacing="1"/>
    </w:pPr>
    <w:rPr>
      <w:rFonts w:eastAsia="Calibri"/>
      <w:sz w:val="24"/>
      <w:szCs w:val="24"/>
      <w:lang w:val="en-US"/>
    </w:rPr>
  </w:style>
  <w:style w:type="paragraph" w:customStyle="1" w:styleId="Default">
    <w:name w:val="Default"/>
    <w:rsid w:val="00F777C9"/>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qFormat/>
    <w:rsid w:val="00F777C9"/>
    <w:rPr>
      <w:color w:val="FF0000"/>
      <w:lang w:val="x-none" w:eastAsia="en-US"/>
    </w:rPr>
  </w:style>
  <w:style w:type="paragraph" w:customStyle="1" w:styleId="-2">
    <w:name w:val="正文首缩-2字符"/>
    <w:autoRedefine/>
    <w:qFormat/>
    <w:rsid w:val="00F777C9"/>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styleId="afffd">
    <w:name w:val="Subtitle"/>
    <w:basedOn w:val="a1"/>
    <w:next w:val="a1"/>
    <w:link w:val="afffe"/>
    <w:qFormat/>
    <w:rsid w:val="00F777C9"/>
    <w:pPr>
      <w:overflowPunct w:val="0"/>
      <w:autoSpaceDE w:val="0"/>
      <w:autoSpaceDN w:val="0"/>
      <w:adjustRightInd w:val="0"/>
      <w:spacing w:after="60"/>
      <w:jc w:val="center"/>
      <w:textAlignment w:val="baseline"/>
      <w:outlineLvl w:val="1"/>
    </w:pPr>
    <w:rPr>
      <w:rFonts w:ascii="Calibri" w:eastAsia="Malgun Gothic" w:hAnsi="Calibri"/>
      <w:sz w:val="24"/>
      <w:szCs w:val="24"/>
      <w:lang w:eastAsia="en-GB"/>
    </w:rPr>
  </w:style>
  <w:style w:type="character" w:customStyle="1" w:styleId="affff">
    <w:name w:val="副标题 字符"/>
    <w:basedOn w:val="a2"/>
    <w:uiPriority w:val="11"/>
    <w:rsid w:val="00F777C9"/>
    <w:rPr>
      <w:rFonts w:asciiTheme="minorHAnsi" w:eastAsiaTheme="minorEastAsia" w:hAnsiTheme="minorHAnsi" w:cstheme="minorBidi"/>
      <w:b/>
      <w:bCs/>
      <w:kern w:val="28"/>
      <w:sz w:val="32"/>
      <w:szCs w:val="32"/>
      <w:lang w:val="en-GB" w:eastAsia="en-US"/>
    </w:rPr>
  </w:style>
  <w:style w:type="character" w:customStyle="1" w:styleId="afffe">
    <w:name w:val="副題 (文字)"/>
    <w:link w:val="afffd"/>
    <w:rsid w:val="00F777C9"/>
    <w:rPr>
      <w:rFonts w:ascii="Calibri" w:eastAsia="Malgun Gothic" w:hAnsi="Calibri"/>
      <w:sz w:val="24"/>
      <w:szCs w:val="24"/>
      <w:lang w:val="en-GB" w:eastAsia="en-GB"/>
    </w:rPr>
  </w:style>
  <w:style w:type="paragraph" w:customStyle="1" w:styleId="StyleHeading1NMPHeading1H1h1appheading1l1MemoHeading1">
    <w:name w:val="Style Heading 1NMP Heading 1H1h1app heading 1l1Memo Heading 1..."/>
    <w:basedOn w:val="10"/>
    <w:rsid w:val="00F777C9"/>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val="en-GB" w:eastAsia="zh-CN"/>
    </w:rPr>
  </w:style>
  <w:style w:type="paragraph" w:customStyle="1" w:styleId="ChapterSubsection1">
    <w:name w:val="Chapter Sub section1"/>
    <w:basedOn w:val="a1"/>
    <w:rsid w:val="00F777C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F777C9"/>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F777C9"/>
    <w:rPr>
      <w:rFonts w:ascii="Arial" w:hAnsi="Arial"/>
      <w:lang w:val="en-GB" w:eastAsia="en-US" w:bidi="ar-SA"/>
    </w:rPr>
  </w:style>
  <w:style w:type="paragraph" w:customStyle="1" w:styleId="StandardText">
    <w:name w:val="StandardText"/>
    <w:basedOn w:val="a1"/>
    <w:rsid w:val="00F777C9"/>
    <w:pPr>
      <w:spacing w:after="120"/>
      <w:jc w:val="both"/>
    </w:pPr>
    <w:rPr>
      <w:rFonts w:eastAsia="ＭＳ 明朝"/>
      <w:sz w:val="22"/>
      <w:lang w:val="en-US"/>
    </w:rPr>
  </w:style>
  <w:style w:type="paragraph" w:customStyle="1" w:styleId="CarCar0">
    <w:name w:val="Car C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1">
    <w:name w:val="p1"/>
    <w:rsid w:val="00F777C9"/>
    <w:rPr>
      <w:vanish w:val="0"/>
      <w:webHidden w:val="0"/>
      <w:specVanish w:val="0"/>
    </w:rPr>
  </w:style>
  <w:style w:type="character" w:customStyle="1" w:styleId="e-031">
    <w:name w:val="e-031"/>
    <w:rsid w:val="00F777C9"/>
    <w:rPr>
      <w:i/>
      <w:iCs/>
    </w:rPr>
  </w:style>
  <w:style w:type="paragraph" w:customStyle="1" w:styleId="myReference">
    <w:name w:val="myReference"/>
    <w:basedOn w:val="a1"/>
    <w:next w:val="a1"/>
    <w:autoRedefine/>
    <w:rsid w:val="00F777C9"/>
    <w:pPr>
      <w:keepNext/>
      <w:numPr>
        <w:numId w:val="18"/>
      </w:numPr>
      <w:tabs>
        <w:tab w:val="clear" w:pos="-1440"/>
        <w:tab w:val="num" w:pos="360"/>
        <w:tab w:val="left" w:pos="540"/>
      </w:tabs>
      <w:spacing w:after="40"/>
      <w:ind w:left="547" w:hanging="547"/>
      <w:jc w:val="both"/>
    </w:pPr>
    <w:rPr>
      <w:rFonts w:eastAsia="ＭＳ 明朝"/>
      <w:sz w:val="22"/>
      <w:lang w:val="en-US"/>
    </w:rPr>
  </w:style>
  <w:style w:type="paragraph" w:customStyle="1" w:styleId="Head1Mine">
    <w:name w:val="Head1Mine"/>
    <w:basedOn w:val="10"/>
    <w:next w:val="StandardText"/>
    <w:autoRedefine/>
    <w:rsid w:val="00F777C9"/>
    <w:pPr>
      <w:keepLines w:val="0"/>
      <w:pBdr>
        <w:top w:val="none" w:sz="0" w:space="0" w:color="auto"/>
      </w:pBdr>
      <w:spacing w:after="120"/>
      <w:ind w:left="567" w:hanging="283"/>
    </w:pPr>
    <w:rPr>
      <w:rFonts w:ascii="Times New Roman" w:eastAsia="ＭＳ 明朝" w:hAnsi="Times New Roman"/>
      <w:b/>
      <w:bCs/>
      <w:sz w:val="28"/>
      <w:szCs w:val="28"/>
      <w:lang w:val="en-GB"/>
    </w:rPr>
  </w:style>
  <w:style w:type="paragraph" w:customStyle="1" w:styleId="Head2Mine">
    <w:name w:val="Head2Mine"/>
    <w:basedOn w:val="Head1Mine"/>
    <w:next w:val="StandardText"/>
    <w:rsid w:val="00F777C9"/>
    <w:pPr>
      <w:numPr>
        <w:ilvl w:val="1"/>
      </w:numPr>
      <w:ind w:left="567" w:hanging="283"/>
    </w:pPr>
  </w:style>
  <w:style w:type="character" w:customStyle="1" w:styleId="Chara">
    <w:name w:val="正文文本缩进 Char"/>
    <w:rsid w:val="00F777C9"/>
    <w:rPr>
      <w:rFonts w:eastAsia="Times New Roman"/>
      <w:snapToGrid w:val="0"/>
      <w:kern w:val="2"/>
      <w:sz w:val="21"/>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777C9"/>
    <w:rPr>
      <w:rFonts w:ascii="Arial" w:hAnsi="Arial"/>
      <w:sz w:val="36"/>
      <w:lang w:val="en-GB" w:eastAsia="en-US" w:bidi="ar-SA"/>
    </w:rPr>
  </w:style>
  <w:style w:type="character" w:customStyle="1" w:styleId="CharChar12">
    <w:name w:val="Char Char12"/>
    <w:locked/>
    <w:rsid w:val="00F777C9"/>
    <w:rPr>
      <w:rFonts w:ascii="Arial" w:hAnsi="Arial"/>
      <w:b/>
      <w:noProof/>
      <w:sz w:val="18"/>
      <w:lang w:val="en-GB" w:bidi="ar-SA"/>
    </w:rPr>
  </w:style>
  <w:style w:type="character" w:customStyle="1" w:styleId="CharChar5">
    <w:name w:val="Char Char5"/>
    <w:rsid w:val="00F777C9"/>
    <w:rPr>
      <w:lang w:val="en-GB" w:eastAsia="ja-JP" w:bidi="ar-SA"/>
    </w:rPr>
  </w:style>
  <w:style w:type="character" w:customStyle="1" w:styleId="2a">
    <w:name w:val="本文 2 (文字)"/>
    <w:link w:val="29"/>
    <w:rsid w:val="00F777C9"/>
    <w:rPr>
      <w:rFonts w:eastAsia="Times New Roman"/>
      <w:i/>
      <w:lang w:val="en-GB" w:eastAsia="en-US"/>
    </w:rPr>
  </w:style>
  <w:style w:type="character" w:customStyle="1" w:styleId="39">
    <w:name w:val="本文 3 (文字)"/>
    <w:link w:val="38"/>
    <w:rsid w:val="00F777C9"/>
    <w:rPr>
      <w:rFonts w:eastAsia="Arial Unicode MS"/>
      <w:color w:val="000000"/>
      <w:lang w:val="en-GB" w:eastAsia="en-US"/>
    </w:rPr>
  </w:style>
  <w:style w:type="paragraph" w:customStyle="1" w:styleId="1Char2">
    <w:name w:val="(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F777C9"/>
    <w:rPr>
      <w:rFonts w:ascii="Courier New" w:hAnsi="Courier New"/>
      <w:lang w:val="nb-NO" w:eastAsia="ja-JP" w:bidi="ar-SA"/>
    </w:rPr>
  </w:style>
  <w:style w:type="paragraph" w:customStyle="1" w:styleId="CharCharCharCharCharChar0">
    <w:name w:val="Char Char Char Char Char Char"/>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1">
    <w:name w:val="(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e">
    <w:name w:val="(文字) (文字)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F777C9"/>
    <w:rPr>
      <w:rFonts w:ascii="Tahoma" w:hAnsi="Tahoma" w:cs="Tahoma"/>
      <w:shd w:val="clear" w:color="auto" w:fill="000080"/>
      <w:lang w:val="en-GB" w:eastAsia="en-US"/>
    </w:rPr>
  </w:style>
  <w:style w:type="character" w:customStyle="1" w:styleId="ZchnZchn50">
    <w:name w:val="Zchn Zchn5"/>
    <w:rsid w:val="00F777C9"/>
    <w:rPr>
      <w:rFonts w:ascii="Courier New" w:eastAsia="Batang" w:hAnsi="Courier New"/>
      <w:lang w:val="nb-NO" w:eastAsia="en-US" w:bidi="ar-SA"/>
    </w:rPr>
  </w:style>
  <w:style w:type="character" w:customStyle="1" w:styleId="CharChar100">
    <w:name w:val="Char Char10"/>
    <w:semiHidden/>
    <w:rsid w:val="00F777C9"/>
    <w:rPr>
      <w:rFonts w:ascii="Times New Roman" w:hAnsi="Times New Roman"/>
      <w:lang w:val="en-GB" w:eastAsia="en-US"/>
    </w:rPr>
  </w:style>
  <w:style w:type="character" w:customStyle="1" w:styleId="CharChar90">
    <w:name w:val="Char Char9"/>
    <w:semiHidden/>
    <w:rsid w:val="00F777C9"/>
    <w:rPr>
      <w:rFonts w:ascii="Tahoma" w:hAnsi="Tahoma" w:cs="Tahoma"/>
      <w:sz w:val="16"/>
      <w:szCs w:val="16"/>
      <w:lang w:val="en-GB" w:eastAsia="en-US"/>
    </w:rPr>
  </w:style>
  <w:style w:type="character" w:customStyle="1" w:styleId="CharChar80">
    <w:name w:val="Char Char8"/>
    <w:semiHidden/>
    <w:rsid w:val="00F777C9"/>
    <w:rPr>
      <w:rFonts w:ascii="Times New Roman" w:hAnsi="Times New Roman"/>
      <w:b/>
      <w:bCs/>
      <w:lang w:val="en-GB" w:eastAsia="en-US"/>
    </w:rPr>
  </w:style>
  <w:style w:type="paragraph" w:customStyle="1" w:styleId="1c">
    <w:name w:val="修订1"/>
    <w:hidden/>
    <w:semiHidden/>
    <w:rsid w:val="00F777C9"/>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7C9"/>
    <w:rPr>
      <w:rFonts w:ascii="Arial" w:hAnsi="Arial"/>
      <w:sz w:val="24"/>
      <w:lang w:val="en-GB"/>
    </w:rPr>
  </w:style>
  <w:style w:type="paragraph" w:customStyle="1" w:styleId="gpotbltitle">
    <w:name w:val="gpotbl_title"/>
    <w:basedOn w:val="a1"/>
    <w:rsid w:val="00F777C9"/>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F777C9"/>
    <w:pPr>
      <w:spacing w:before="100" w:beforeAutospacing="1" w:after="100" w:afterAutospacing="1"/>
    </w:pPr>
    <w:rPr>
      <w:rFonts w:eastAsia="ＭＳ 明朝"/>
      <w:sz w:val="24"/>
      <w:szCs w:val="24"/>
      <w:lang w:eastAsia="en-GB"/>
    </w:rPr>
  </w:style>
  <w:style w:type="character" w:customStyle="1" w:styleId="ae">
    <w:name w:val="一覧 (文字)"/>
    <w:link w:val="ad"/>
    <w:rsid w:val="00F777C9"/>
    <w:rPr>
      <w:lang w:val="en-GB" w:eastAsia="en-US"/>
    </w:rPr>
  </w:style>
  <w:style w:type="character" w:customStyle="1" w:styleId="af0">
    <w:name w:val="箇条書き (文字)"/>
    <w:link w:val="af"/>
    <w:rsid w:val="00F777C9"/>
    <w:rPr>
      <w:lang w:val="en-GB" w:eastAsia="en-US"/>
    </w:rPr>
  </w:style>
  <w:style w:type="character" w:customStyle="1" w:styleId="2Char0">
    <w:name w:val="列表项目符号 2 Char"/>
    <w:rsid w:val="00F777C9"/>
    <w:rPr>
      <w:rFonts w:eastAsia="Times New Roman"/>
      <w:lang w:val="en-GB" w:eastAsia="en-US"/>
    </w:rPr>
  </w:style>
  <w:style w:type="character" w:customStyle="1" w:styleId="33">
    <w:name w:val="箇条書き 3 (文字)"/>
    <w:link w:val="32"/>
    <w:rsid w:val="00F777C9"/>
    <w:rPr>
      <w:lang w:val="en-GB" w:eastAsia="en-US"/>
    </w:rPr>
  </w:style>
  <w:style w:type="paragraph" w:customStyle="1" w:styleId="TabList">
    <w:name w:val="TabList"/>
    <w:basedOn w:val="a1"/>
    <w:rsid w:val="00F777C9"/>
    <w:pPr>
      <w:tabs>
        <w:tab w:val="left" w:pos="1134"/>
      </w:tabs>
      <w:spacing w:after="0"/>
    </w:pPr>
    <w:rPr>
      <w:rFonts w:eastAsia="ＭＳ 明朝"/>
    </w:rPr>
  </w:style>
  <w:style w:type="paragraph" w:customStyle="1" w:styleId="text">
    <w:name w:val="text"/>
    <w:basedOn w:val="a1"/>
    <w:rsid w:val="00F777C9"/>
    <w:pPr>
      <w:widowControl w:val="0"/>
      <w:spacing w:after="240"/>
      <w:jc w:val="both"/>
    </w:pPr>
    <w:rPr>
      <w:rFonts w:eastAsia="ＭＳ 明朝"/>
      <w:sz w:val="24"/>
      <w:lang w:val="en-AU"/>
    </w:rPr>
  </w:style>
  <w:style w:type="paragraph" w:customStyle="1" w:styleId="berschrift1H1">
    <w:name w:val="Überschrift 1.H1"/>
    <w:basedOn w:val="a1"/>
    <w:next w:val="a1"/>
    <w:rsid w:val="00F777C9"/>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F777C9"/>
    <w:pPr>
      <w:widowControl/>
      <w:tabs>
        <w:tab w:val="num" w:pos="992"/>
      </w:tabs>
      <w:spacing w:after="120"/>
      <w:ind w:left="992" w:hanging="425"/>
    </w:pPr>
    <w:rPr>
      <w:lang w:val="en-US"/>
    </w:rPr>
  </w:style>
  <w:style w:type="paragraph" w:customStyle="1" w:styleId="textintend2">
    <w:name w:val="text intend 2"/>
    <w:basedOn w:val="text"/>
    <w:rsid w:val="00F777C9"/>
    <w:pPr>
      <w:widowControl/>
      <w:tabs>
        <w:tab w:val="num" w:pos="1418"/>
      </w:tabs>
      <w:spacing w:after="120"/>
      <w:ind w:left="1418" w:hanging="426"/>
    </w:pPr>
    <w:rPr>
      <w:lang w:val="en-US"/>
    </w:rPr>
  </w:style>
  <w:style w:type="paragraph" w:customStyle="1" w:styleId="textintend3">
    <w:name w:val="text intend 3"/>
    <w:basedOn w:val="text"/>
    <w:rsid w:val="00F777C9"/>
    <w:pPr>
      <w:widowControl/>
      <w:tabs>
        <w:tab w:val="num" w:pos="1843"/>
      </w:tabs>
      <w:spacing w:after="120"/>
      <w:ind w:left="1843" w:hanging="425"/>
    </w:pPr>
    <w:rPr>
      <w:lang w:val="en-US"/>
    </w:rPr>
  </w:style>
  <w:style w:type="paragraph" w:customStyle="1" w:styleId="normalpuce">
    <w:name w:val="normal puce"/>
    <w:basedOn w:val="a1"/>
    <w:rsid w:val="00F777C9"/>
    <w:pPr>
      <w:widowControl w:val="0"/>
      <w:tabs>
        <w:tab w:val="num" w:pos="360"/>
      </w:tabs>
      <w:spacing w:before="60" w:after="60"/>
      <w:ind w:left="360" w:hanging="360"/>
      <w:jc w:val="both"/>
    </w:pPr>
    <w:rPr>
      <w:rFonts w:eastAsia="ＭＳ 明朝"/>
    </w:rPr>
  </w:style>
  <w:style w:type="paragraph" w:customStyle="1" w:styleId="para">
    <w:name w:val="para"/>
    <w:basedOn w:val="a1"/>
    <w:rsid w:val="00F777C9"/>
    <w:pPr>
      <w:spacing w:after="240"/>
      <w:jc w:val="both"/>
    </w:pPr>
    <w:rPr>
      <w:rFonts w:ascii="Helvetica" w:eastAsia="ＭＳ 明朝" w:hAnsi="Helvetica"/>
    </w:rPr>
  </w:style>
  <w:style w:type="character" w:customStyle="1" w:styleId="MTEquationSection">
    <w:name w:val="MTEquationSection"/>
    <w:rsid w:val="00F777C9"/>
    <w:rPr>
      <w:noProof w:val="0"/>
      <w:vanish w:val="0"/>
      <w:color w:val="FF0000"/>
      <w:lang w:eastAsia="en-US"/>
    </w:rPr>
  </w:style>
  <w:style w:type="paragraph" w:customStyle="1" w:styleId="List1">
    <w:name w:val="List1"/>
    <w:basedOn w:val="a1"/>
    <w:rsid w:val="00F777C9"/>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F777C9"/>
    <w:pPr>
      <w:spacing w:before="120" w:after="0"/>
      <w:jc w:val="both"/>
    </w:pPr>
    <w:rPr>
      <w:rFonts w:eastAsia="ＭＳ 明朝"/>
      <w:lang w:val="en-US"/>
    </w:rPr>
  </w:style>
  <w:style w:type="paragraph" w:customStyle="1" w:styleId="centered">
    <w:name w:val="centered"/>
    <w:basedOn w:val="a1"/>
    <w:rsid w:val="00F777C9"/>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F777C9"/>
    <w:rPr>
      <w:rFonts w:ascii="Bookman" w:hAnsi="Bookman"/>
      <w:position w:val="6"/>
      <w:sz w:val="18"/>
    </w:rPr>
  </w:style>
  <w:style w:type="paragraph" w:customStyle="1" w:styleId="ZchnZchn0">
    <w:name w:val="Zchn Zchn"/>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F777C9"/>
    <w:rPr>
      <w:rFonts w:eastAsia="ＭＳ 明朝"/>
      <w:lang w:val="en-GB" w:eastAsia="en-US" w:bidi="ar-SA"/>
    </w:rPr>
  </w:style>
  <w:style w:type="character" w:customStyle="1" w:styleId="B1Char1">
    <w:name w:val="B1 Char1"/>
    <w:rsid w:val="00F777C9"/>
    <w:rPr>
      <w:rFonts w:eastAsia="ＭＳ 明朝"/>
      <w:lang w:val="en-GB" w:eastAsia="en-US" w:bidi="ar-SA"/>
    </w:rPr>
  </w:style>
  <w:style w:type="character" w:customStyle="1" w:styleId="B2Char">
    <w:name w:val="B2 Char"/>
    <w:link w:val="B20"/>
    <w:qFormat/>
    <w:rsid w:val="00F777C9"/>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7C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7C9"/>
    <w:rPr>
      <w:rFonts w:eastAsia="ＭＳ 明朝"/>
      <w:sz w:val="24"/>
      <w:lang w:val="en-US" w:eastAsia="en-US" w:bidi="ar-SA"/>
    </w:rPr>
  </w:style>
  <w:style w:type="paragraph" w:customStyle="1" w:styleId="3f">
    <w:name w:val="吹き出し3"/>
    <w:basedOn w:val="a1"/>
    <w:semiHidden/>
    <w:rsid w:val="00F777C9"/>
    <w:rPr>
      <w:rFonts w:ascii="Tahoma" w:eastAsia="ＭＳ 明朝" w:hAnsi="Tahoma" w:cs="Tahoma"/>
      <w:sz w:val="16"/>
      <w:szCs w:val="16"/>
    </w:rPr>
  </w:style>
  <w:style w:type="paragraph" w:customStyle="1" w:styleId="TOC910">
    <w:name w:val="TOC 9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1CharChar1Char0">
    <w:name w:val="(文字) (文字)1 Char (文字) (文字) Char (文字) (文字)1 Char (文字) (文字)"/>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F777C9"/>
    <w:rPr>
      <w:rFonts w:ascii="Arial" w:hAnsi="Arial"/>
      <w:sz w:val="36"/>
      <w:lang w:val="en-GB" w:eastAsia="en-US" w:bidi="ar-SA"/>
    </w:rPr>
  </w:style>
  <w:style w:type="character" w:customStyle="1" w:styleId="CharChar280">
    <w:name w:val="Char Char28"/>
    <w:rsid w:val="00F777C9"/>
    <w:rPr>
      <w:rFonts w:ascii="Arial" w:hAnsi="Arial"/>
      <w:sz w:val="32"/>
      <w:lang w:val="en-GB"/>
    </w:rPr>
  </w:style>
  <w:style w:type="paragraph" w:customStyle="1" w:styleId="ECCParagraph">
    <w:name w:val="ECC Paragraph"/>
    <w:basedOn w:val="a1"/>
    <w:link w:val="ECCParagraphZchn"/>
    <w:qFormat/>
    <w:rsid w:val="00F777C9"/>
    <w:pPr>
      <w:spacing w:after="240"/>
      <w:jc w:val="both"/>
    </w:pPr>
    <w:rPr>
      <w:rFonts w:ascii="Arial" w:eastAsia="ＭＳ 明朝" w:hAnsi="Arial"/>
      <w:szCs w:val="24"/>
    </w:rPr>
  </w:style>
  <w:style w:type="paragraph" w:customStyle="1" w:styleId="ECCTabletitle">
    <w:name w:val="ECC Table title"/>
    <w:basedOn w:val="a1"/>
    <w:next w:val="ECCParagraph"/>
    <w:autoRedefine/>
    <w:rsid w:val="00F777C9"/>
    <w:pPr>
      <w:spacing w:before="360" w:after="240"/>
      <w:jc w:val="center"/>
    </w:pPr>
    <w:rPr>
      <w:rFonts w:eastAsia="ＭＳ 明朝"/>
      <w:b/>
      <w:szCs w:val="24"/>
    </w:rPr>
  </w:style>
  <w:style w:type="paragraph" w:customStyle="1" w:styleId="Reporttitledescription">
    <w:name w:val="Report title/description"/>
    <w:basedOn w:val="a1"/>
    <w:uiPriority w:val="99"/>
    <w:rsid w:val="00F777C9"/>
    <w:pPr>
      <w:spacing w:before="600" w:after="0" w:line="288" w:lineRule="auto"/>
      <w:ind w:left="3402"/>
    </w:pPr>
    <w:rPr>
      <w:rFonts w:ascii="Arial" w:eastAsia="ＭＳ 明朝" w:hAnsi="Arial"/>
      <w:sz w:val="24"/>
      <w:szCs w:val="24"/>
      <w:lang w:val="en-US"/>
    </w:rPr>
  </w:style>
  <w:style w:type="character" w:customStyle="1" w:styleId="CharChar3">
    <w:name w:val="Char Char3"/>
    <w:semiHidden/>
    <w:rsid w:val="00F777C9"/>
    <w:rPr>
      <w:rFonts w:ascii="Arial" w:hAnsi="Arial"/>
      <w:sz w:val="28"/>
      <w:lang w:val="en-GB" w:eastAsia="ko-KR" w:bidi="ar-SA"/>
    </w:rPr>
  </w:style>
  <w:style w:type="character" w:customStyle="1" w:styleId="msoins00">
    <w:name w:val="msoins0"/>
    <w:rsid w:val="00F777C9"/>
  </w:style>
  <w:style w:type="paragraph" w:customStyle="1" w:styleId="no0">
    <w:name w:val="no"/>
    <w:basedOn w:val="a1"/>
    <w:rsid w:val="00F777C9"/>
    <w:pPr>
      <w:overflowPunct w:val="0"/>
      <w:autoSpaceDE w:val="0"/>
      <w:autoSpaceDN w:val="0"/>
      <w:adjustRightInd w:val="0"/>
      <w:ind w:left="1135" w:hanging="851"/>
      <w:textAlignment w:val="baseline"/>
    </w:pPr>
    <w:rPr>
      <w:rFonts w:eastAsia="Calibri"/>
      <w:lang w:val="it-IT" w:eastAsia="it-IT"/>
    </w:rPr>
  </w:style>
  <w:style w:type="character" w:customStyle="1" w:styleId="h5Char4">
    <w:name w:val="h5 Char4"/>
    <w:aliases w:val="Heading5 Char3,Head5 Char3,H5 Char3,M5 Char3,mh2 Char3,Module heading 2 Char3,heading 8 Char3,Numbered Sub-list Char2,Heading 81 Char Char2"/>
    <w:rsid w:val="00F777C9"/>
    <w:rPr>
      <w:rFonts w:ascii="Arial" w:hAnsi="Arial"/>
      <w:sz w:val="22"/>
      <w:lang w:val="en-GB" w:eastAsia="en-GB" w:bidi="ar-SA"/>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F777C9"/>
    <w:rPr>
      <w:b/>
      <w:lang w:val="en-GB"/>
    </w:rPr>
  </w:style>
  <w:style w:type="numbering" w:customStyle="1" w:styleId="1d">
    <w:name w:val="リストなし1"/>
    <w:next w:val="a4"/>
    <w:uiPriority w:val="99"/>
    <w:semiHidden/>
    <w:unhideWhenUsed/>
    <w:rsid w:val="00F777C9"/>
  </w:style>
  <w:style w:type="table" w:customStyle="1" w:styleId="1e">
    <w:name w:val="表 (格子)1"/>
    <w:basedOn w:val="a3"/>
    <w:next w:val="afff"/>
    <w:uiPriority w:val="39"/>
    <w:rsid w:val="00F777C9"/>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77C9"/>
    <w:rPr>
      <w:lang w:val="en-GB" w:eastAsia="ja-JP" w:bidi="ar-SA"/>
    </w:rPr>
  </w:style>
  <w:style w:type="paragraph" w:customStyle="1" w:styleId="1Char10">
    <w:name w:val="(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F777C9"/>
    <w:rPr>
      <w:rFonts w:ascii="Courier New" w:hAnsi="Courier New"/>
      <w:lang w:val="nb-NO" w:eastAsia="ja-JP" w:bidi="ar-SA"/>
    </w:rPr>
  </w:style>
  <w:style w:type="paragraph" w:customStyle="1" w:styleId="CharCharCharCharCharChar1">
    <w:name w:val="Char Char Char Char Char Char1"/>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F777C9"/>
    <w:rPr>
      <w:rFonts w:ascii="Tahoma" w:hAnsi="Tahoma" w:cs="Tahoma"/>
      <w:shd w:val="clear" w:color="auto" w:fill="000080"/>
      <w:lang w:val="en-GB" w:eastAsia="en-US"/>
    </w:rPr>
  </w:style>
  <w:style w:type="character" w:customStyle="1" w:styleId="ZchnZchn51">
    <w:name w:val="Zchn Zchn51"/>
    <w:rsid w:val="00F777C9"/>
    <w:rPr>
      <w:rFonts w:ascii="Courier New" w:eastAsia="Batang" w:hAnsi="Courier New"/>
      <w:lang w:val="nb-NO" w:eastAsia="en-US" w:bidi="ar-SA"/>
    </w:rPr>
  </w:style>
  <w:style w:type="character" w:customStyle="1" w:styleId="CharChar101">
    <w:name w:val="Char Char101"/>
    <w:semiHidden/>
    <w:rsid w:val="00F777C9"/>
    <w:rPr>
      <w:rFonts w:ascii="Times New Roman" w:hAnsi="Times New Roman"/>
      <w:lang w:val="en-GB" w:eastAsia="en-US"/>
    </w:rPr>
  </w:style>
  <w:style w:type="character" w:customStyle="1" w:styleId="CharChar91">
    <w:name w:val="Char Char91"/>
    <w:semiHidden/>
    <w:rsid w:val="00F777C9"/>
    <w:rPr>
      <w:rFonts w:ascii="Tahoma" w:hAnsi="Tahoma" w:cs="Tahoma"/>
      <w:sz w:val="16"/>
      <w:szCs w:val="16"/>
      <w:lang w:val="en-GB" w:eastAsia="en-US"/>
    </w:rPr>
  </w:style>
  <w:style w:type="character" w:customStyle="1" w:styleId="CharChar81">
    <w:name w:val="Char Char81"/>
    <w:semiHidden/>
    <w:rsid w:val="00F777C9"/>
    <w:rPr>
      <w:rFonts w:ascii="Times New Roman" w:hAnsi="Times New Roman"/>
      <w:b/>
      <w:bCs/>
      <w:lang w:val="en-GB" w:eastAsia="en-US"/>
    </w:rPr>
  </w:style>
  <w:style w:type="paragraph" w:customStyle="1" w:styleId="1CharChar1Char1">
    <w:name w:val="(文字) (文字)1 Char (文字) (文字) Char (文字) (文字)1 Char (文字) (文字)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1f">
    <w:name w:val="题注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1f0">
    <w:name w:val="图表目录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F777C9"/>
    <w:rPr>
      <w:rFonts w:ascii="Arial" w:hAnsi="Arial"/>
      <w:sz w:val="36"/>
      <w:lang w:val="en-GB" w:eastAsia="en-US" w:bidi="ar-SA"/>
    </w:rPr>
  </w:style>
  <w:style w:type="character" w:customStyle="1" w:styleId="CharChar281">
    <w:name w:val="Char Char281"/>
    <w:rsid w:val="00F777C9"/>
    <w:rPr>
      <w:rFonts w:ascii="Arial" w:hAnsi="Arial"/>
      <w:sz w:val="32"/>
      <w:lang w:val="en-GB"/>
    </w:rPr>
  </w:style>
  <w:style w:type="character" w:customStyle="1" w:styleId="B1Zchn">
    <w:name w:val="B1 Zchn"/>
    <w:rsid w:val="00F777C9"/>
    <w:rPr>
      <w:rFonts w:ascii="Times New Roman" w:hAnsi="Times New Roman"/>
      <w:lang w:val="en-GB"/>
    </w:rPr>
  </w:style>
  <w:style w:type="paragraph" w:styleId="affff1">
    <w:name w:val="TOC Heading"/>
    <w:basedOn w:val="10"/>
    <w:next w:val="a1"/>
    <w:uiPriority w:val="39"/>
    <w:unhideWhenUsed/>
    <w:qFormat/>
    <w:rsid w:val="00F777C9"/>
    <w:pPr>
      <w:pBdr>
        <w:top w:val="none" w:sz="0" w:space="0" w:color="auto"/>
      </w:pBdr>
      <w:spacing w:before="480" w:after="0" w:line="276" w:lineRule="auto"/>
      <w:ind w:left="0" w:firstLine="0"/>
      <w:outlineLvl w:val="9"/>
    </w:pPr>
    <w:rPr>
      <w:rFonts w:eastAsia="ＭＳ ゴシック"/>
      <w:b/>
      <w:bCs/>
      <w:color w:val="365F91"/>
      <w:sz w:val="28"/>
      <w:szCs w:val="28"/>
      <w:lang w:val="en-US" w:eastAsia="ja-JP"/>
    </w:rPr>
  </w:style>
  <w:style w:type="paragraph" w:customStyle="1" w:styleId="TableCaption">
    <w:name w:val="Table Caption"/>
    <w:basedOn w:val="af2"/>
    <w:rsid w:val="00F777C9"/>
    <w:pPr>
      <w:jc w:val="center"/>
    </w:pPr>
    <w:rPr>
      <w:rFonts w:eastAsia="Times New Roman"/>
      <w:bCs/>
      <w:sz w:val="22"/>
    </w:rPr>
  </w:style>
  <w:style w:type="character" w:customStyle="1" w:styleId="CharChar121">
    <w:name w:val="Char Char121"/>
    <w:locked/>
    <w:rsid w:val="00F777C9"/>
    <w:rPr>
      <w:rFonts w:ascii="Arial" w:hAnsi="Arial"/>
      <w:b/>
      <w:noProof/>
      <w:sz w:val="18"/>
      <w:lang w:val="en-GB" w:bidi="ar-SA"/>
    </w:rPr>
  </w:style>
  <w:style w:type="character" w:customStyle="1" w:styleId="CharChar51">
    <w:name w:val="Char Char51"/>
    <w:rsid w:val="00F777C9"/>
    <w:rPr>
      <w:lang w:val="en-GB" w:eastAsia="ja-JP" w:bidi="ar-SA"/>
    </w:rPr>
  </w:style>
  <w:style w:type="paragraph" w:customStyle="1" w:styleId="1f1">
    <w:name w:val="列表1"/>
    <w:basedOn w:val="a1"/>
    <w:rsid w:val="00F777C9"/>
    <w:pPr>
      <w:spacing w:before="120" w:after="0" w:line="280" w:lineRule="atLeast"/>
      <w:ind w:left="360" w:hanging="360"/>
      <w:jc w:val="both"/>
    </w:pPr>
    <w:rPr>
      <w:rFonts w:ascii="Bookman" w:eastAsia="ＭＳ 明朝" w:hAnsi="Bookman"/>
      <w:lang w:val="en-US"/>
    </w:rPr>
  </w:style>
  <w:style w:type="character" w:customStyle="1" w:styleId="CharChar31">
    <w:name w:val="Char Char31"/>
    <w:semiHidden/>
    <w:rsid w:val="00F777C9"/>
    <w:rPr>
      <w:rFonts w:ascii="Arial" w:hAnsi="Arial"/>
      <w:sz w:val="28"/>
      <w:lang w:val="en-GB" w:eastAsia="ko-KR" w:bidi="ar-SA"/>
    </w:rPr>
  </w:style>
  <w:style w:type="paragraph" w:customStyle="1" w:styleId="Bulletedo1">
    <w:name w:val="Bulleted o 1"/>
    <w:basedOn w:val="a1"/>
    <w:rsid w:val="00F777C9"/>
    <w:pPr>
      <w:numPr>
        <w:numId w:val="19"/>
      </w:numPr>
      <w:overflowPunct w:val="0"/>
      <w:autoSpaceDE w:val="0"/>
      <w:autoSpaceDN w:val="0"/>
      <w:adjustRightInd w:val="0"/>
      <w:ind w:left="0" w:firstLine="0"/>
      <w:textAlignment w:val="baseline"/>
    </w:pPr>
    <w:rPr>
      <w:lang w:eastAsia="fr-FR"/>
    </w:rPr>
  </w:style>
  <w:style w:type="paragraph" w:customStyle="1" w:styleId="Equation">
    <w:name w:val="Equation"/>
    <w:basedOn w:val="a1"/>
    <w:next w:val="a1"/>
    <w:link w:val="EquationChar"/>
    <w:qFormat/>
    <w:rsid w:val="00F777C9"/>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1"/>
    <w:rsid w:val="00F777C9"/>
    <w:pPr>
      <w:overflowPunct w:val="0"/>
      <w:autoSpaceDE w:val="0"/>
      <w:autoSpaceDN w:val="0"/>
      <w:adjustRightInd w:val="0"/>
      <w:spacing w:after="220"/>
      <w:textAlignment w:val="baseline"/>
    </w:pPr>
    <w:rPr>
      <w:rFonts w:ascii="Arial" w:hAnsi="Arial"/>
      <w:sz w:val="22"/>
      <w:lang w:val="en-US" w:eastAsia="fr-FR"/>
    </w:rPr>
  </w:style>
  <w:style w:type="paragraph" w:customStyle="1" w:styleId="bodyCharCharChar">
    <w:name w:val="body Char Char Char"/>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paragraph" w:customStyle="1" w:styleId="body">
    <w:name w:val="body"/>
    <w:basedOn w:val="a1"/>
    <w:rsid w:val="00F777C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fr-FR"/>
    </w:rPr>
  </w:style>
  <w:style w:type="character" w:customStyle="1" w:styleId="TFZchn">
    <w:name w:val="TF Zchn"/>
    <w:rsid w:val="00F777C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1f2">
    <w:name w:val="Table Columns 1"/>
    <w:basedOn w:val="a3"/>
    <w:rsid w:val="00F777C9"/>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2">
    <w:name w:val="图样式"/>
    <w:basedOn w:val="a1"/>
    <w:rsid w:val="00F777C9"/>
    <w:pPr>
      <w:keepNext/>
      <w:autoSpaceDE w:val="0"/>
      <w:autoSpaceDN w:val="0"/>
      <w:adjustRightInd w:val="0"/>
      <w:spacing w:before="80" w:after="80" w:line="360" w:lineRule="auto"/>
      <w:jc w:val="center"/>
    </w:pPr>
    <w:rPr>
      <w:snapToGrid w:val="0"/>
      <w:sz w:val="21"/>
      <w:szCs w:val="21"/>
      <w:lang w:val="en-US" w:eastAsia="zh-CN"/>
    </w:rPr>
  </w:style>
  <w:style w:type="paragraph" w:customStyle="1" w:styleId="220">
    <w:name w:val="中等深浅网格 22"/>
    <w:uiPriority w:val="1"/>
    <w:qFormat/>
    <w:rsid w:val="00F777C9"/>
    <w:pPr>
      <w:overflowPunct w:val="0"/>
      <w:autoSpaceDE w:val="0"/>
      <w:autoSpaceDN w:val="0"/>
      <w:adjustRightInd w:val="0"/>
    </w:pPr>
    <w:rPr>
      <w:rFonts w:eastAsia="Malgun Gothic"/>
      <w:lang w:val="en-GB" w:eastAsia="ja-JP"/>
    </w:rPr>
  </w:style>
  <w:style w:type="paragraph" w:customStyle="1" w:styleId="tac0">
    <w:name w:val="tac"/>
    <w:basedOn w:val="a1"/>
    <w:uiPriority w:val="99"/>
    <w:rsid w:val="00F777C9"/>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F777C9"/>
  </w:style>
  <w:style w:type="paragraph" w:customStyle="1" w:styleId="affff3">
    <w:name w:val="??"/>
    <w:rsid w:val="00F777C9"/>
    <w:pPr>
      <w:widowControl w:val="0"/>
    </w:pPr>
    <w:rPr>
      <w:rFonts w:eastAsia="ＭＳ 明朝"/>
      <w:lang w:val="en-US" w:eastAsia="en-US"/>
    </w:rPr>
  </w:style>
  <w:style w:type="paragraph" w:customStyle="1" w:styleId="2f2">
    <w:name w:val="??? 2"/>
    <w:basedOn w:val="affff3"/>
    <w:next w:val="affff3"/>
    <w:rsid w:val="00F777C9"/>
    <w:pPr>
      <w:keepNext/>
    </w:pPr>
    <w:rPr>
      <w:rFonts w:ascii="Arial" w:hAnsi="Arial"/>
      <w:b/>
      <w:sz w:val="24"/>
    </w:rPr>
  </w:style>
  <w:style w:type="paragraph" w:styleId="affff4">
    <w:name w:val="Block Text"/>
    <w:basedOn w:val="a1"/>
    <w:rsid w:val="00F777C9"/>
    <w:pPr>
      <w:spacing w:after="120"/>
      <w:ind w:left="1440" w:right="1440"/>
    </w:pPr>
    <w:rPr>
      <w:rFonts w:eastAsia="ＭＳ 明朝"/>
    </w:rPr>
  </w:style>
  <w:style w:type="paragraph" w:customStyle="1" w:styleId="121">
    <w:name w:val="表 (青) 121"/>
    <w:hidden/>
    <w:uiPriority w:val="71"/>
    <w:rsid w:val="00F777C9"/>
    <w:rPr>
      <w:rFonts w:eastAsia="ＭＳ 明朝"/>
      <w:lang w:val="en-GB" w:eastAsia="en-US"/>
    </w:rPr>
  </w:style>
  <w:style w:type="character" w:customStyle="1" w:styleId="affff5">
    <w:name w:val="コメント内容 (文字)"/>
    <w:rsid w:val="00F777C9"/>
    <w:rPr>
      <w:b/>
      <w:bCs/>
      <w:lang w:val="en-GB" w:eastAsia="en-US"/>
    </w:rPr>
  </w:style>
  <w:style w:type="numbering" w:customStyle="1" w:styleId="2f3">
    <w:name w:val="リストなし2"/>
    <w:next w:val="a4"/>
    <w:uiPriority w:val="99"/>
    <w:semiHidden/>
    <w:unhideWhenUsed/>
    <w:rsid w:val="00F777C9"/>
  </w:style>
  <w:style w:type="numbering" w:customStyle="1" w:styleId="3f0">
    <w:name w:val="リストなし3"/>
    <w:next w:val="a4"/>
    <w:uiPriority w:val="99"/>
    <w:semiHidden/>
    <w:unhideWhenUsed/>
    <w:rsid w:val="00F777C9"/>
  </w:style>
  <w:style w:type="numbering" w:customStyle="1" w:styleId="48">
    <w:name w:val="リストなし4"/>
    <w:next w:val="a4"/>
    <w:uiPriority w:val="99"/>
    <w:semiHidden/>
    <w:unhideWhenUsed/>
    <w:rsid w:val="00F777C9"/>
  </w:style>
  <w:style w:type="character" w:customStyle="1" w:styleId="1f3">
    <w:name w:val="コメント内容 (文字)1"/>
    <w:rsid w:val="00F777C9"/>
    <w:rPr>
      <w:rFonts w:ascii="Arial" w:hAnsi="Arial"/>
      <w:b/>
      <w:bCs/>
      <w:lang w:val="en-GB" w:eastAsia="en-US"/>
    </w:rPr>
  </w:style>
  <w:style w:type="paragraph" w:customStyle="1" w:styleId="List11">
    <w:name w:val="List11"/>
    <w:basedOn w:val="a1"/>
    <w:rsid w:val="00F777C9"/>
    <w:pPr>
      <w:spacing w:before="120" w:after="0" w:line="280" w:lineRule="atLeast"/>
      <w:ind w:left="360" w:hanging="360"/>
      <w:jc w:val="both"/>
    </w:pPr>
    <w:rPr>
      <w:rFonts w:ascii="Bookman" w:eastAsia="ＭＳ 明朝" w:hAnsi="Bookman"/>
      <w:lang w:val="en-US"/>
    </w:rPr>
  </w:style>
  <w:style w:type="paragraph" w:customStyle="1" w:styleId="TOC911">
    <w:name w:val="TOC 911"/>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Caption2">
    <w:name w:val="Caption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3">
    <w:name w:val="TOC 93"/>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3">
    <w:name w:val="Caption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2">
    <w:name w:val="List2"/>
    <w:basedOn w:val="a1"/>
    <w:rsid w:val="00F777C9"/>
    <w:pPr>
      <w:spacing w:before="120" w:after="0" w:line="280" w:lineRule="atLeast"/>
      <w:ind w:left="360" w:hanging="360"/>
      <w:jc w:val="both"/>
    </w:pPr>
    <w:rPr>
      <w:rFonts w:ascii="Bookman" w:eastAsia="ＭＳ 明朝" w:hAnsi="Bookman"/>
      <w:lang w:val="en-US"/>
    </w:rPr>
  </w:style>
  <w:style w:type="paragraph" w:customStyle="1" w:styleId="TOC94">
    <w:name w:val="TOC 94"/>
    <w:basedOn w:val="81"/>
    <w:rsid w:val="00F777C9"/>
    <w:pPr>
      <w:overflowPunct w:val="0"/>
      <w:autoSpaceDE w:val="0"/>
      <w:autoSpaceDN w:val="0"/>
      <w:adjustRightInd w:val="0"/>
      <w:ind w:left="1418" w:hanging="1418"/>
      <w:textAlignment w:val="baseline"/>
    </w:pPr>
    <w:rPr>
      <w:rFonts w:eastAsia="ＭＳ 明朝"/>
      <w:lang w:val="en-US" w:eastAsia="en-GB"/>
    </w:rPr>
  </w:style>
  <w:style w:type="paragraph" w:customStyle="1" w:styleId="Caption4">
    <w:name w:val="Caption4"/>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List3">
    <w:name w:val="List3"/>
    <w:basedOn w:val="a1"/>
    <w:rsid w:val="00F777C9"/>
    <w:pPr>
      <w:spacing w:before="120" w:after="0" w:line="280" w:lineRule="atLeast"/>
      <w:ind w:left="360" w:hanging="360"/>
      <w:jc w:val="both"/>
    </w:pPr>
    <w:rPr>
      <w:rFonts w:ascii="Bookman" w:eastAsia="ＭＳ 明朝" w:hAnsi="Bookman"/>
      <w:lang w:val="en-US"/>
    </w:rPr>
  </w:style>
  <w:style w:type="paragraph" w:customStyle="1" w:styleId="2f4">
    <w:name w:val="列表2"/>
    <w:basedOn w:val="a1"/>
    <w:rsid w:val="00F777C9"/>
    <w:pPr>
      <w:spacing w:before="120" w:after="0" w:line="280" w:lineRule="atLeast"/>
      <w:ind w:left="360" w:hanging="360"/>
      <w:jc w:val="both"/>
    </w:pPr>
    <w:rPr>
      <w:rFonts w:ascii="Bookman" w:eastAsia="ＭＳ 明朝" w:hAnsi="Bookman"/>
      <w:lang w:val="en-US"/>
    </w:rPr>
  </w:style>
  <w:style w:type="paragraph" w:customStyle="1" w:styleId="920">
    <w:name w:val="目录 92"/>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2f5">
    <w:name w:val="题注2"/>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2f6">
    <w:name w:val="图表目录2"/>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3f1">
    <w:name w:val="列表3"/>
    <w:basedOn w:val="a1"/>
    <w:rsid w:val="00F777C9"/>
    <w:pPr>
      <w:spacing w:before="120" w:after="0" w:line="280" w:lineRule="atLeast"/>
      <w:ind w:left="360" w:hanging="360"/>
      <w:jc w:val="both"/>
    </w:pPr>
    <w:rPr>
      <w:rFonts w:ascii="Bookman" w:eastAsia="ＭＳ 明朝" w:hAnsi="Bookman"/>
      <w:lang w:val="en-US"/>
    </w:rPr>
  </w:style>
  <w:style w:type="paragraph" w:customStyle="1" w:styleId="93">
    <w:name w:val="目录 93"/>
    <w:basedOn w:val="81"/>
    <w:rsid w:val="00F777C9"/>
    <w:pPr>
      <w:overflowPunct w:val="0"/>
      <w:autoSpaceDE w:val="0"/>
      <w:autoSpaceDN w:val="0"/>
      <w:adjustRightInd w:val="0"/>
      <w:ind w:left="1418" w:hanging="1418"/>
      <w:textAlignment w:val="baseline"/>
    </w:pPr>
    <w:rPr>
      <w:rFonts w:eastAsia="ＭＳ 明朝"/>
      <w:lang w:eastAsia="en-GB"/>
    </w:rPr>
  </w:style>
  <w:style w:type="paragraph" w:customStyle="1" w:styleId="3f2">
    <w:name w:val="题注3"/>
    <w:basedOn w:val="a1"/>
    <w:next w:val="a1"/>
    <w:rsid w:val="00F777C9"/>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a1"/>
    <w:next w:val="a1"/>
    <w:rsid w:val="00F777C9"/>
    <w:pPr>
      <w:overflowPunct w:val="0"/>
      <w:autoSpaceDE w:val="0"/>
      <w:autoSpaceDN w:val="0"/>
      <w:adjustRightInd w:val="0"/>
      <w:ind w:left="400" w:hanging="400"/>
      <w:jc w:val="center"/>
      <w:textAlignment w:val="baseline"/>
    </w:pPr>
    <w:rPr>
      <w:rFonts w:eastAsia="ＭＳ 明朝"/>
      <w:b/>
      <w:lang w:eastAsia="en-GB"/>
    </w:rPr>
  </w:style>
  <w:style w:type="paragraph" w:customStyle="1" w:styleId="B2">
    <w:name w:val="B2+"/>
    <w:basedOn w:val="B20"/>
    <w:rsid w:val="00F777C9"/>
    <w:pPr>
      <w:numPr>
        <w:numId w:val="20"/>
      </w:numPr>
      <w:tabs>
        <w:tab w:val="clear" w:pos="1191"/>
        <w:tab w:val="num" w:pos="360"/>
      </w:tabs>
      <w:overflowPunct w:val="0"/>
      <w:autoSpaceDE w:val="0"/>
      <w:autoSpaceDN w:val="0"/>
      <w:adjustRightInd w:val="0"/>
      <w:ind w:left="851" w:hanging="284"/>
      <w:textAlignment w:val="baseline"/>
    </w:pPr>
    <w:rPr>
      <w:rFonts w:eastAsia="Malgun Gothic"/>
    </w:rPr>
  </w:style>
  <w:style w:type="paragraph" w:customStyle="1" w:styleId="B3">
    <w:name w:val="B3+"/>
    <w:basedOn w:val="B30"/>
    <w:rsid w:val="00F777C9"/>
    <w:pPr>
      <w:numPr>
        <w:numId w:val="21"/>
      </w:numPr>
      <w:tabs>
        <w:tab w:val="clear" w:pos="1644"/>
        <w:tab w:val="num" w:pos="360"/>
        <w:tab w:val="num" w:pos="397"/>
        <w:tab w:val="left" w:pos="1134"/>
      </w:tabs>
      <w:overflowPunct w:val="0"/>
      <w:autoSpaceDE w:val="0"/>
      <w:autoSpaceDN w:val="0"/>
      <w:adjustRightInd w:val="0"/>
      <w:ind w:left="1135" w:hanging="284"/>
      <w:textAlignment w:val="baseline"/>
    </w:pPr>
    <w:rPr>
      <w:rFonts w:eastAsia="Malgun Gothic"/>
    </w:rPr>
  </w:style>
  <w:style w:type="paragraph" w:customStyle="1" w:styleId="BL">
    <w:name w:val="BL"/>
    <w:basedOn w:val="a1"/>
    <w:rsid w:val="00F777C9"/>
    <w:pPr>
      <w:numPr>
        <w:numId w:val="22"/>
      </w:numPr>
      <w:tabs>
        <w:tab w:val="clear" w:pos="737"/>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a1"/>
    <w:rsid w:val="00F777C9"/>
    <w:pPr>
      <w:numPr>
        <w:numId w:val="23"/>
      </w:numPr>
      <w:tabs>
        <w:tab w:val="clear" w:pos="737"/>
        <w:tab w:val="num" w:pos="360"/>
      </w:tabs>
      <w:overflowPunct w:val="0"/>
      <w:autoSpaceDE w:val="0"/>
      <w:autoSpaceDN w:val="0"/>
      <w:adjustRightInd w:val="0"/>
      <w:ind w:left="0" w:firstLine="0"/>
      <w:textAlignment w:val="baseline"/>
    </w:pPr>
    <w:rPr>
      <w:rFonts w:eastAsia="Malgun Gothic"/>
    </w:rPr>
  </w:style>
  <w:style w:type="paragraph" w:customStyle="1" w:styleId="TB1">
    <w:name w:val="TB1"/>
    <w:basedOn w:val="a1"/>
    <w:qFormat/>
    <w:rsid w:val="00F777C9"/>
    <w:pPr>
      <w:keepNext/>
      <w:keepLines/>
      <w:numPr>
        <w:numId w:val="24"/>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F777C9"/>
    <w:pPr>
      <w:keepNext/>
      <w:keepLines/>
      <w:numPr>
        <w:numId w:val="25"/>
      </w:numPr>
      <w:tabs>
        <w:tab w:val="num" w:pos="360"/>
        <w:tab w:val="num" w:pos="397"/>
        <w:tab w:val="left" w:pos="1109"/>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F777C9"/>
    <w:rPr>
      <w:rFonts w:ascii="TimesNewRomanPSMT" w:hAnsi="TimesNewRomanPSMT" w:hint="default"/>
      <w:b w:val="0"/>
      <w:bCs w:val="0"/>
      <w:i w:val="0"/>
      <w:iCs w:val="0"/>
      <w:color w:val="000000"/>
      <w:sz w:val="20"/>
      <w:szCs w:val="20"/>
    </w:rPr>
  </w:style>
  <w:style w:type="paragraph" w:customStyle="1" w:styleId="Char20">
    <w:name w:val="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hidden/>
    <w:semiHidden/>
    <w:rsid w:val="00F777C9"/>
    <w:rPr>
      <w:rFonts w:eastAsia="Batang"/>
      <w:lang w:val="en-GB" w:eastAsia="en-US"/>
    </w:rPr>
  </w:style>
  <w:style w:type="paragraph" w:customStyle="1" w:styleId="57">
    <w:name w:val="吹き出し5"/>
    <w:basedOn w:val="a1"/>
    <w:semiHidden/>
    <w:rsid w:val="00F777C9"/>
    <w:rPr>
      <w:rFonts w:ascii="Tahoma" w:eastAsia="ＭＳ 明朝"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77C9"/>
    <w:rPr>
      <w:rFonts w:ascii="Times New Roman" w:eastAsia="Times New Roman" w:hAnsi="Times New Roman"/>
      <w:lang w:val="en-GB" w:eastAsia="ja-JP"/>
    </w:rPr>
  </w:style>
  <w:style w:type="paragraph" w:customStyle="1" w:styleId="CharCharCharCharChar2">
    <w:name w:val="Char Char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777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F777C9"/>
    <w:rPr>
      <w:rFonts w:ascii="Courier New" w:hAnsi="Courier New" w:cs="Courier New" w:hint="default"/>
      <w:lang w:val="nb-NO" w:eastAsia="ja-JP" w:bidi="ar-SA"/>
    </w:rPr>
  </w:style>
  <w:style w:type="character" w:customStyle="1" w:styleId="CharChar72">
    <w:name w:val="Char Char72"/>
    <w:semiHidden/>
    <w:rsid w:val="00F777C9"/>
    <w:rPr>
      <w:rFonts w:ascii="Tahoma" w:hAnsi="Tahoma" w:cs="Tahoma" w:hint="default"/>
      <w:shd w:val="clear" w:color="auto" w:fill="000080"/>
      <w:lang w:val="en-GB" w:eastAsia="en-US"/>
    </w:rPr>
  </w:style>
  <w:style w:type="character" w:customStyle="1" w:styleId="CharChar102">
    <w:name w:val="Char Char102"/>
    <w:semiHidden/>
    <w:rsid w:val="00F777C9"/>
    <w:rPr>
      <w:rFonts w:ascii="Times New Roman" w:hAnsi="Times New Roman" w:cs="Times New Roman" w:hint="default"/>
      <w:lang w:val="en-GB" w:eastAsia="en-US"/>
    </w:rPr>
  </w:style>
  <w:style w:type="character" w:customStyle="1" w:styleId="CharChar92">
    <w:name w:val="Char Char92"/>
    <w:semiHidden/>
    <w:rsid w:val="00F777C9"/>
    <w:rPr>
      <w:rFonts w:ascii="Tahoma" w:hAnsi="Tahoma" w:cs="Tahoma" w:hint="default"/>
      <w:sz w:val="16"/>
      <w:szCs w:val="16"/>
      <w:lang w:val="en-GB" w:eastAsia="en-US"/>
    </w:rPr>
  </w:style>
  <w:style w:type="character" w:customStyle="1" w:styleId="CharChar82">
    <w:name w:val="Char Char82"/>
    <w:semiHidden/>
    <w:rsid w:val="00F777C9"/>
    <w:rPr>
      <w:rFonts w:ascii="Times New Roman" w:hAnsi="Times New Roman" w:cs="Times New Roman" w:hint="default"/>
      <w:b/>
      <w:bCs/>
      <w:lang w:val="en-GB" w:eastAsia="en-US"/>
    </w:rPr>
  </w:style>
  <w:style w:type="character" w:customStyle="1" w:styleId="CharChar292">
    <w:name w:val="Char Char292"/>
    <w:rsid w:val="00F777C9"/>
    <w:rPr>
      <w:rFonts w:ascii="Arial" w:hAnsi="Arial" w:cs="Arial" w:hint="default"/>
      <w:sz w:val="36"/>
      <w:lang w:val="en-GB" w:eastAsia="en-US" w:bidi="ar-SA"/>
    </w:rPr>
  </w:style>
  <w:style w:type="character" w:customStyle="1" w:styleId="CharChar282">
    <w:name w:val="Char Char282"/>
    <w:rsid w:val="00F777C9"/>
    <w:rPr>
      <w:rFonts w:ascii="Arial" w:hAnsi="Arial" w:cs="Arial" w:hint="default"/>
      <w:sz w:val="32"/>
      <w:lang w:val="en-GB"/>
    </w:rPr>
  </w:style>
  <w:style w:type="character" w:customStyle="1" w:styleId="B3Char">
    <w:name w:val="B3 Char"/>
    <w:link w:val="B30"/>
    <w:rsid w:val="00F777C9"/>
    <w:rPr>
      <w:lang w:val="en-GB" w:eastAsia="en-US"/>
    </w:rPr>
  </w:style>
  <w:style w:type="paragraph" w:customStyle="1" w:styleId="CharChar240">
    <w:name w:val="Char Char24"/>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36">
    <w:name w:val="本文インデント 3 (文字)"/>
    <w:link w:val="35"/>
    <w:rsid w:val="00F777C9"/>
    <w:rPr>
      <w:rFonts w:eastAsia="Times New Roman"/>
      <w:lang w:val="en-GB" w:eastAsia="en-US"/>
    </w:rPr>
  </w:style>
  <w:style w:type="paragraph" w:customStyle="1" w:styleId="Charb">
    <w:name w:val="(文字) (文字)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F777C9"/>
    <w:rPr>
      <w:rFonts w:ascii="Courier New" w:eastAsia="Batang" w:hAnsi="Courier New"/>
      <w:lang w:val="nb-NO" w:eastAsia="en-US" w:bidi="ar-SA"/>
    </w:rPr>
  </w:style>
  <w:style w:type="character" w:customStyle="1" w:styleId="27">
    <w:name w:val="一覧 2 (文字)"/>
    <w:link w:val="26"/>
    <w:rsid w:val="00F777C9"/>
    <w:rPr>
      <w:lang w:val="en-GB" w:eastAsia="en-US"/>
    </w:rPr>
  </w:style>
  <w:style w:type="character" w:customStyle="1" w:styleId="BodyText2Char1">
    <w:name w:val="Body Text 2 Char1"/>
    <w:rsid w:val="00F777C9"/>
    <w:rPr>
      <w:lang w:val="en-GB"/>
    </w:rPr>
  </w:style>
  <w:style w:type="character" w:customStyle="1" w:styleId="EndnoteTextChar1">
    <w:name w:val="Endnote Text Char1"/>
    <w:rsid w:val="00F777C9"/>
    <w:rPr>
      <w:lang w:val="en-GB"/>
    </w:rPr>
  </w:style>
  <w:style w:type="character" w:customStyle="1" w:styleId="TitleChar1">
    <w:name w:val="Title Char1"/>
    <w:rsid w:val="00F777C9"/>
    <w:rPr>
      <w:rFonts w:ascii="Cambria" w:eastAsia="Times New Roman" w:hAnsi="Cambria" w:cs="Times New Roman"/>
      <w:b/>
      <w:bCs/>
      <w:kern w:val="28"/>
      <w:sz w:val="32"/>
      <w:szCs w:val="32"/>
      <w:lang w:val="en-GB"/>
    </w:rPr>
  </w:style>
  <w:style w:type="character" w:customStyle="1" w:styleId="BodyTextIndent2Char1">
    <w:name w:val="Body Text Indent 2 Char1"/>
    <w:rsid w:val="00F777C9"/>
    <w:rPr>
      <w:lang w:val="en-GB"/>
    </w:rPr>
  </w:style>
  <w:style w:type="character" w:customStyle="1" w:styleId="BodyTextIndentChar1">
    <w:name w:val="Body Text Indent Char1"/>
    <w:rsid w:val="00F777C9"/>
    <w:rPr>
      <w:lang w:val="en-GB"/>
    </w:rPr>
  </w:style>
  <w:style w:type="character" w:customStyle="1" w:styleId="BodyText3Char1">
    <w:name w:val="Body Text 3 Char1"/>
    <w:rsid w:val="00F777C9"/>
    <w:rPr>
      <w:sz w:val="16"/>
      <w:szCs w:val="16"/>
      <w:lang w:val="en-GB"/>
    </w:rPr>
  </w:style>
  <w:style w:type="paragraph" w:customStyle="1" w:styleId="LightGrid-Accent31">
    <w:name w:val="Light Grid - Accent 31"/>
    <w:basedOn w:val="a1"/>
    <w:qFormat/>
    <w:rsid w:val="00F777C9"/>
    <w:pPr>
      <w:overflowPunct w:val="0"/>
      <w:autoSpaceDE w:val="0"/>
      <w:autoSpaceDN w:val="0"/>
      <w:adjustRightInd w:val="0"/>
      <w:ind w:left="720"/>
      <w:contextualSpacing/>
      <w:textAlignment w:val="baseline"/>
    </w:pPr>
  </w:style>
  <w:style w:type="paragraph" w:customStyle="1" w:styleId="LightList-Accent31">
    <w:name w:val="Light List - Accent 31"/>
    <w:semiHidden/>
    <w:rsid w:val="00F777C9"/>
    <w:rPr>
      <w:rFonts w:eastAsia="Batang"/>
      <w:lang w:val="en-GB" w:eastAsia="en-US"/>
    </w:rPr>
  </w:style>
  <w:style w:type="paragraph" w:customStyle="1" w:styleId="810">
    <w:name w:val="表 (赤)  81"/>
    <w:basedOn w:val="a1"/>
    <w:uiPriority w:val="34"/>
    <w:qFormat/>
    <w:rsid w:val="00F777C9"/>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F777C9"/>
    <w:pPr>
      <w:spacing w:before="100" w:beforeAutospacing="1" w:after="100" w:afterAutospacing="1"/>
    </w:pPr>
    <w:rPr>
      <w:sz w:val="24"/>
      <w:szCs w:val="24"/>
      <w:lang w:val="en-US" w:eastAsia="zh-CN"/>
    </w:rPr>
  </w:style>
  <w:style w:type="table" w:styleId="2f8">
    <w:name w:val="Table Classic 2"/>
    <w:basedOn w:val="a3"/>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6">
    <w:name w:val="Placeholder Text"/>
    <w:uiPriority w:val="99"/>
    <w:unhideWhenUsed/>
    <w:rsid w:val="00F777C9"/>
    <w:rPr>
      <w:color w:val="808080"/>
    </w:rPr>
  </w:style>
  <w:style w:type="paragraph" w:customStyle="1" w:styleId="LGTdoc">
    <w:name w:val="LGTdoc_본문"/>
    <w:basedOn w:val="a1"/>
    <w:rsid w:val="00F777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F777C9"/>
    <w:pPr>
      <w:spacing w:after="0"/>
      <w:ind w:left="454" w:hanging="454"/>
    </w:pPr>
    <w:rPr>
      <w:rFonts w:ascii="Arial" w:hAnsi="Arial"/>
      <w:sz w:val="16"/>
      <w:szCs w:val="24"/>
      <w:lang w:val="en-US"/>
    </w:rPr>
  </w:style>
  <w:style w:type="character" w:customStyle="1" w:styleId="ECCParagraphZchn">
    <w:name w:val="ECC Paragraph Zchn"/>
    <w:link w:val="ECCParagraph"/>
    <w:locked/>
    <w:rsid w:val="00F777C9"/>
    <w:rPr>
      <w:rFonts w:ascii="Arial" w:eastAsia="ＭＳ 明朝" w:hAnsi="Arial"/>
      <w:szCs w:val="24"/>
      <w:lang w:val="en-GB" w:eastAsia="en-US"/>
    </w:rPr>
  </w:style>
  <w:style w:type="paragraph" w:customStyle="1" w:styleId="Text1">
    <w:name w:val="Text 1"/>
    <w:basedOn w:val="a1"/>
    <w:rsid w:val="00F777C9"/>
    <w:pPr>
      <w:spacing w:after="240"/>
      <w:ind w:left="482"/>
      <w:jc w:val="both"/>
    </w:pPr>
    <w:rPr>
      <w:sz w:val="24"/>
      <w:lang w:eastAsia="fr-BE"/>
    </w:rPr>
  </w:style>
  <w:style w:type="paragraph" w:customStyle="1" w:styleId="NumPar4">
    <w:name w:val="NumPar 4"/>
    <w:basedOn w:val="4"/>
    <w:next w:val="a1"/>
    <w:uiPriority w:val="99"/>
    <w:rsid w:val="00F777C9"/>
    <w:pPr>
      <w:keepNext w:val="0"/>
      <w:keepLines w:val="0"/>
      <w:numPr>
        <w:numId w:val="26"/>
      </w:numPr>
      <w:tabs>
        <w:tab w:val="clear" w:pos="1492"/>
        <w:tab w:val="num" w:pos="360"/>
        <w:tab w:val="num" w:pos="2880"/>
      </w:tabs>
      <w:spacing w:before="0" w:after="240"/>
      <w:ind w:left="2880" w:hanging="960"/>
      <w:jc w:val="both"/>
      <w:outlineLvl w:val="9"/>
    </w:pPr>
    <w:rPr>
      <w:rFonts w:ascii="Times New Roman" w:hAnsi="Times New Roman"/>
      <w:lang w:val="en-GB"/>
    </w:rPr>
  </w:style>
  <w:style w:type="character" w:customStyle="1" w:styleId="nowrap1">
    <w:name w:val="nowrap1"/>
    <w:rsid w:val="00F777C9"/>
  </w:style>
  <w:style w:type="paragraph" w:customStyle="1" w:styleId="cita">
    <w:name w:val="cita"/>
    <w:basedOn w:val="a1"/>
    <w:rsid w:val="00F777C9"/>
    <w:pPr>
      <w:spacing w:before="200" w:after="100" w:afterAutospacing="1"/>
    </w:pPr>
    <w:rPr>
      <w:rFonts w:ascii="SimSun" w:hAnsi="SimSun" w:cs="SimSun"/>
      <w:sz w:val="15"/>
      <w:szCs w:val="15"/>
      <w:lang w:val="en-US" w:eastAsia="zh-CN"/>
    </w:rPr>
  </w:style>
  <w:style w:type="paragraph" w:customStyle="1" w:styleId="Atl">
    <w:name w:val="Atl"/>
    <w:basedOn w:val="a1"/>
    <w:rsid w:val="00F777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F777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F777C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F777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F777C9"/>
    <w:rPr>
      <w:vanish w:val="0"/>
      <w:webHidden w:val="0"/>
      <w:color w:val="000000"/>
      <w:specVanish w:val="0"/>
    </w:rPr>
  </w:style>
  <w:style w:type="character" w:customStyle="1" w:styleId="EquationChar">
    <w:name w:val="Equation Char"/>
    <w:link w:val="Equation"/>
    <w:rsid w:val="00F777C9"/>
    <w:rPr>
      <w:rFonts w:ascii="Arial" w:hAnsi="Arial"/>
      <w:sz w:val="22"/>
      <w:lang w:val="en-US" w:eastAsia="zh-CN"/>
    </w:rPr>
  </w:style>
  <w:style w:type="character" w:customStyle="1" w:styleId="shorttext">
    <w:name w:val="short_text"/>
    <w:rsid w:val="00F777C9"/>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7C9"/>
    <w:rPr>
      <w:rFonts w:ascii="游ゴシック Light" w:eastAsia="游ゴシック Light" w:hAnsi="游ゴシック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7C9"/>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7C9"/>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7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77C9"/>
    <w:rPr>
      <w:rFonts w:ascii="游ゴシック Light" w:eastAsia="游ゴシック Light" w:hAnsi="游ゴシック Light" w:cs="Times New Roman"/>
      <w:lang w:val="en-GB" w:eastAsia="en-US"/>
    </w:rPr>
  </w:style>
  <w:style w:type="paragraph" w:customStyle="1" w:styleId="msonormal0">
    <w:name w:val="msonormal"/>
    <w:basedOn w:val="a1"/>
    <w:rsid w:val="00F777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77C9"/>
    <w:rPr>
      <w:rFonts w:ascii="Times New Roman" w:eastAsia="游明朝" w:hAnsi="Times New Roman"/>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7C9"/>
    <w:rPr>
      <w:rFonts w:ascii="Times New Roman" w:eastAsia="游明朝"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7C9"/>
    <w:rPr>
      <w:rFonts w:ascii="Times New Roman" w:eastAsia="游明朝" w:hAnsi="Times New Roman"/>
      <w:lang w:val="en-GB" w:eastAsia="en-US"/>
    </w:rPr>
  </w:style>
  <w:style w:type="paragraph" w:customStyle="1" w:styleId="49">
    <w:name w:val="吹き出し4"/>
    <w:basedOn w:val="a1"/>
    <w:semiHidden/>
    <w:rsid w:val="00F777C9"/>
    <w:rPr>
      <w:rFonts w:ascii="Tahoma" w:eastAsia="ＭＳ 明朝" w:hAnsi="Tahoma" w:cs="Tahoma"/>
      <w:sz w:val="16"/>
      <w:szCs w:val="16"/>
    </w:rPr>
  </w:style>
  <w:style w:type="numbering" w:customStyle="1" w:styleId="NoList1">
    <w:name w:val="No List1"/>
    <w:next w:val="a4"/>
    <w:uiPriority w:val="99"/>
    <w:semiHidden/>
    <w:unhideWhenUsed/>
    <w:rsid w:val="00F777C9"/>
  </w:style>
  <w:style w:type="character" w:customStyle="1" w:styleId="UnresolvedMention11">
    <w:name w:val="Unresolved Mention11"/>
    <w:uiPriority w:val="99"/>
    <w:semiHidden/>
    <w:unhideWhenUsed/>
    <w:rsid w:val="00F777C9"/>
    <w:rPr>
      <w:color w:val="808080"/>
      <w:shd w:val="clear" w:color="auto" w:fill="E6E6E6"/>
    </w:rPr>
  </w:style>
  <w:style w:type="table" w:customStyle="1" w:styleId="TableGrid4">
    <w:name w:val="Table Grid4"/>
    <w:basedOn w:val="a3"/>
    <w:next w:val="afff"/>
    <w:rsid w:val="00F777C9"/>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F777C9"/>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F777C9"/>
  </w:style>
  <w:style w:type="table" w:customStyle="1" w:styleId="312">
    <w:name w:val="网格型3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rsid w:val="00F777C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F777C9"/>
  </w:style>
  <w:style w:type="table" w:customStyle="1" w:styleId="TableClassic21">
    <w:name w:val="Table Classic 21"/>
    <w:basedOn w:val="a3"/>
    <w:next w:val="2f8"/>
    <w:rsid w:val="00F777C9"/>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7">
    <w:name w:val="未处理的提及1"/>
    <w:uiPriority w:val="99"/>
    <w:unhideWhenUsed/>
    <w:rsid w:val="00F777C9"/>
    <w:rPr>
      <w:color w:val="808080"/>
      <w:shd w:val="clear" w:color="auto" w:fill="E6E6E6"/>
    </w:rPr>
  </w:style>
  <w:style w:type="paragraph" w:customStyle="1" w:styleId="CharChar241">
    <w:name w:val="Char Char241"/>
    <w:basedOn w:val="a1"/>
    <w:semiHidden/>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F777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F777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F777C9"/>
  </w:style>
  <w:style w:type="numbering" w:customStyle="1" w:styleId="NoList3">
    <w:name w:val="No List3"/>
    <w:next w:val="a4"/>
    <w:uiPriority w:val="99"/>
    <w:semiHidden/>
    <w:unhideWhenUsed/>
    <w:rsid w:val="00F777C9"/>
  </w:style>
  <w:style w:type="numbering" w:customStyle="1" w:styleId="NoList11">
    <w:name w:val="No List11"/>
    <w:next w:val="a4"/>
    <w:uiPriority w:val="99"/>
    <w:semiHidden/>
    <w:unhideWhenUsed/>
    <w:rsid w:val="00F777C9"/>
  </w:style>
  <w:style w:type="numbering" w:customStyle="1" w:styleId="NoList4">
    <w:name w:val="No List4"/>
    <w:next w:val="a4"/>
    <w:uiPriority w:val="99"/>
    <w:semiHidden/>
    <w:unhideWhenUsed/>
    <w:rsid w:val="00F777C9"/>
  </w:style>
  <w:style w:type="numbering" w:customStyle="1" w:styleId="NoList5">
    <w:name w:val="No List5"/>
    <w:next w:val="a4"/>
    <w:uiPriority w:val="99"/>
    <w:semiHidden/>
    <w:unhideWhenUsed/>
    <w:rsid w:val="00F777C9"/>
  </w:style>
  <w:style w:type="numbering" w:customStyle="1" w:styleId="NoList111">
    <w:name w:val="No List111"/>
    <w:next w:val="a4"/>
    <w:uiPriority w:val="99"/>
    <w:semiHidden/>
    <w:unhideWhenUsed/>
    <w:rsid w:val="00F777C9"/>
  </w:style>
  <w:style w:type="numbering" w:customStyle="1" w:styleId="NoList21">
    <w:name w:val="No List21"/>
    <w:next w:val="a4"/>
    <w:uiPriority w:val="99"/>
    <w:semiHidden/>
    <w:unhideWhenUsed/>
    <w:rsid w:val="00F777C9"/>
  </w:style>
  <w:style w:type="numbering" w:customStyle="1" w:styleId="NoList31">
    <w:name w:val="No List31"/>
    <w:next w:val="a4"/>
    <w:uiPriority w:val="99"/>
    <w:semiHidden/>
    <w:unhideWhenUsed/>
    <w:rsid w:val="00F777C9"/>
  </w:style>
  <w:style w:type="numbering" w:customStyle="1" w:styleId="NoList41">
    <w:name w:val="No List41"/>
    <w:next w:val="a4"/>
    <w:uiPriority w:val="99"/>
    <w:semiHidden/>
    <w:unhideWhenUsed/>
    <w:rsid w:val="00F777C9"/>
  </w:style>
  <w:style w:type="numbering" w:customStyle="1" w:styleId="NoList6">
    <w:name w:val="No List6"/>
    <w:next w:val="a4"/>
    <w:uiPriority w:val="99"/>
    <w:semiHidden/>
    <w:unhideWhenUsed/>
    <w:rsid w:val="00F777C9"/>
  </w:style>
  <w:style w:type="numbering" w:customStyle="1" w:styleId="NoList7">
    <w:name w:val="No List7"/>
    <w:next w:val="a4"/>
    <w:uiPriority w:val="99"/>
    <w:semiHidden/>
    <w:unhideWhenUsed/>
    <w:rsid w:val="00F777C9"/>
  </w:style>
  <w:style w:type="table" w:customStyle="1" w:styleId="TableGrid12">
    <w:name w:val="Table Grid12"/>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777C9"/>
  </w:style>
  <w:style w:type="table" w:customStyle="1" w:styleId="TableGrid111">
    <w:name w:val="Table Grid111"/>
    <w:basedOn w:val="a3"/>
    <w:next w:val="afff"/>
    <w:rsid w:val="00F777C9"/>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F777C9"/>
    <w:rPr>
      <w:color w:val="808080"/>
      <w:shd w:val="clear" w:color="auto" w:fill="E6E6E6"/>
    </w:rPr>
  </w:style>
  <w:style w:type="numbering" w:customStyle="1" w:styleId="NoList22">
    <w:name w:val="No List22"/>
    <w:next w:val="a4"/>
    <w:uiPriority w:val="99"/>
    <w:semiHidden/>
    <w:unhideWhenUsed/>
    <w:rsid w:val="00F777C9"/>
  </w:style>
  <w:style w:type="numbering" w:customStyle="1" w:styleId="NoList32">
    <w:name w:val="No List32"/>
    <w:next w:val="a4"/>
    <w:uiPriority w:val="99"/>
    <w:semiHidden/>
    <w:unhideWhenUsed/>
    <w:rsid w:val="00F777C9"/>
  </w:style>
  <w:style w:type="paragraph" w:customStyle="1" w:styleId="aria">
    <w:name w:val="aria"/>
    <w:basedOn w:val="a1"/>
    <w:rsid w:val="00F777C9"/>
    <w:pPr>
      <w:keepNext/>
      <w:keepLines/>
      <w:spacing w:after="0"/>
      <w:jc w:val="both"/>
    </w:pPr>
    <w:rPr>
      <w:rFonts w:ascii="Arial" w:hAnsi="Arial"/>
      <w:sz w:val="18"/>
      <w:szCs w:val="18"/>
    </w:rPr>
  </w:style>
  <w:style w:type="character" w:customStyle="1" w:styleId="FooterChar1">
    <w:name w:val="Footer Char1"/>
    <w:aliases w:val="footer odd Char1,footer Char1,fo Char1,pie de página Char1"/>
    <w:semiHidden/>
    <w:rsid w:val="00F777C9"/>
    <w:rPr>
      <w:rFonts w:ascii="Times New Roman" w:hAnsi="Times New Roman"/>
      <w:lang w:val="en-GB"/>
    </w:rPr>
  </w:style>
  <w:style w:type="character" w:styleId="HTML">
    <w:name w:val="HTML Sample"/>
    <w:rsid w:val="00F777C9"/>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F777C9"/>
    <w:pPr>
      <w:jc w:val="center"/>
    </w:pPr>
    <w:rPr>
      <w:rFonts w:ascii="Arial" w:hAnsi="Arial" w:cs="Arial"/>
      <w:b/>
    </w:rPr>
  </w:style>
  <w:style w:type="character" w:customStyle="1" w:styleId="Table1">
    <w:name w:val="Table (文字)"/>
    <w:link w:val="Table0"/>
    <w:rsid w:val="00F777C9"/>
    <w:rPr>
      <w:rFonts w:ascii="Arial" w:hAnsi="Arial" w:cs="Arial"/>
      <w:b/>
      <w:lang w:val="en-GB" w:eastAsia="en-US"/>
    </w:rPr>
  </w:style>
  <w:style w:type="paragraph" w:customStyle="1" w:styleId="ColorfulList-Accent11">
    <w:name w:val="Colorful List - Accent 11"/>
    <w:basedOn w:val="a1"/>
    <w:uiPriority w:val="34"/>
    <w:qFormat/>
    <w:rsid w:val="00F777C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77C9"/>
    <w:rPr>
      <w:rFonts w:eastAsia="Batang"/>
      <w:lang w:val="en-GB" w:eastAsia="en-US"/>
    </w:rPr>
  </w:style>
  <w:style w:type="character" w:styleId="affff7">
    <w:name w:val="line number"/>
    <w:rsid w:val="00F777C9"/>
    <w:rPr>
      <w:rFonts w:ascii="Arial" w:eastAsia="SimSun" w:hAnsi="Arial" w:cs="Arial"/>
      <w:color w:val="0000FF"/>
      <w:kern w:val="2"/>
      <w:lang w:val="en-US" w:eastAsia="zh-CN" w:bidi="ar-SA"/>
    </w:rPr>
  </w:style>
  <w:style w:type="paragraph" w:customStyle="1" w:styleId="64">
    <w:name w:val="吹き出し6"/>
    <w:basedOn w:val="a1"/>
    <w:semiHidden/>
    <w:rsid w:val="00F777C9"/>
    <w:rPr>
      <w:rFonts w:ascii="Tahoma" w:eastAsia="ＭＳ 明朝" w:hAnsi="Tahoma" w:cs="Tahoma"/>
      <w:sz w:val="16"/>
      <w:szCs w:val="16"/>
      <w:lang w:eastAsia="ko-KR"/>
    </w:rPr>
  </w:style>
  <w:style w:type="paragraph" w:customStyle="1" w:styleId="3GPPHeader">
    <w:name w:val="3GPP_Header"/>
    <w:basedOn w:val="a1"/>
    <w:rsid w:val="00F777C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DECISION">
    <w:name w:val="DECISION"/>
    <w:basedOn w:val="a1"/>
    <w:rsid w:val="00F777C9"/>
    <w:pPr>
      <w:widowControl w:val="0"/>
      <w:numPr>
        <w:numId w:val="27"/>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styleId="affff8">
    <w:name w:val="List Paragraph"/>
    <w:basedOn w:val="a1"/>
    <w:uiPriority w:val="34"/>
    <w:qFormat/>
    <w:rsid w:val="00F777C9"/>
    <w:pPr>
      <w:overflowPunct w:val="0"/>
      <w:autoSpaceDE w:val="0"/>
      <w:autoSpaceDN w:val="0"/>
      <w:adjustRightInd w:val="0"/>
      <w:ind w:firstLineChars="200" w:firstLine="420"/>
      <w:textAlignment w:val="baseline"/>
    </w:pPr>
    <w:rPr>
      <w:rFonts w:eastAsia="Times New Roman"/>
    </w:rPr>
  </w:style>
  <w:style w:type="table" w:styleId="3-D2">
    <w:name w:val="Table 3D effects 2"/>
    <w:basedOn w:val="a3"/>
    <w:uiPriority w:val="99"/>
    <w:semiHidden/>
    <w:unhideWhenUsed/>
    <w:rsid w:val="00F777C9"/>
    <w:pPr>
      <w:overflowPunct w:val="0"/>
      <w:autoSpaceDE w:val="0"/>
      <w:autoSpaceDN w:val="0"/>
      <w:adjustRightInd w:val="0"/>
      <w:spacing w:after="180"/>
      <w:textAlignment w:val="baseline"/>
    </w:pPr>
    <w:rPr>
      <w:rFonts w:eastAsia="Batang"/>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242">
    <w:name w:val="Char Char24"/>
    <w:basedOn w:val="a1"/>
    <w:semiHidden/>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9">
    <w:uiPriority w:val="34"/>
    <w:rsid w:val="00483778"/>
    <w:pPr>
      <w:overflowPunct w:val="0"/>
      <w:autoSpaceDE w:val="0"/>
      <w:autoSpaceDN w:val="0"/>
      <w:adjustRightInd w:val="0"/>
      <w:spacing w:after="180"/>
      <w:textAlignment w:val="baseline"/>
    </w:pPr>
    <w:rPr>
      <w:rFonts w:eastAsia="Times New Roman"/>
      <w:lang w:val="en-GB" w:eastAsia="en-GB"/>
    </w:rPr>
  </w:style>
  <w:style w:type="paragraph" w:customStyle="1" w:styleId="Charc">
    <w:name w:val="(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3">
    <w:name w:val="Char Char1"/>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d">
    <w:name w:val="日期 Char"/>
    <w:rsid w:val="00483778"/>
    <w:rPr>
      <w:rFonts w:eastAsia="Times New Roman"/>
      <w:lang w:val="en-GB" w:eastAsia="en-US"/>
    </w:rPr>
  </w:style>
  <w:style w:type="paragraph" w:customStyle="1" w:styleId="CharCharCharCharChar3">
    <w:name w:val="Char Char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a1"/>
    <w:rsid w:val="00483778"/>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f">
    <w:name w:val="纯文本 Char"/>
    <w:rsid w:val="00483778"/>
    <w:rPr>
      <w:rFonts w:ascii="Tahoma" w:eastAsia="Times New Roman" w:hAnsi="Tahoma"/>
      <w:lang w:val="nb-NO" w:eastAsia="en-US"/>
    </w:rPr>
  </w:style>
  <w:style w:type="character" w:customStyle="1" w:styleId="CharChar43">
    <w:name w:val="Char Char4"/>
    <w:rsid w:val="00483778"/>
    <w:rPr>
      <w:rFonts w:ascii="Tahoma" w:hAnsi="Tahoma"/>
      <w:lang w:val="nb-NO" w:eastAsia="ja-JP" w:bidi="ar-SA"/>
    </w:rPr>
  </w:style>
  <w:style w:type="character" w:customStyle="1" w:styleId="5Char">
    <w:name w:val="标题 5 Char"/>
    <w:aliases w:val="h5 Char2,Heading5 Char2,Head5 Char2,H5 Char2,M5 Char2,mh2 Char2,Module heading 2 Char2,heading 8 Char2,Numbered Sub-list Char1,Heading 81 Char,h5 Char5,Heading5 Char4,Head5 Char4,H5 Char4,M5 Char4,mh2 Char4,Module heading 2 Char4"/>
    <w:rsid w:val="00483778"/>
    <w:rPr>
      <w:rFonts w:ascii="Arial" w:eastAsia="SimSun" w:hAnsi="Arial"/>
      <w:sz w:val="22"/>
    </w:rPr>
  </w:style>
  <w:style w:type="character" w:customStyle="1" w:styleId="6Char">
    <w:name w:val="标题 6 Char"/>
    <w:aliases w:val="T1 Char3,Header 6 Char,T1 Char4,Header 6 Char Char3"/>
    <w:basedOn w:val="H6Char"/>
    <w:rsid w:val="00483778"/>
    <w:rPr>
      <w:rFonts w:ascii="Arial" w:eastAsia="SimSun" w:hAnsi="Arial"/>
      <w:lang w:eastAsia="en-US"/>
    </w:rPr>
  </w:style>
  <w:style w:type="paragraph" w:customStyle="1" w:styleId="CharCharCharCharCharChar3">
    <w:name w:val="Char Char Char Char Char Char"/>
    <w:semiHidden/>
    <w:rsid w:val="004837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a">
    <w:name w:val="(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9">
    <w:name w:val="(文字) (文字)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4">
    <w:name w:val="(文字) (文字)3"/>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f0">
    <w:name w:val="文档结构图 Char"/>
    <w:rsid w:val="00483778"/>
    <w:rPr>
      <w:rFonts w:ascii="–¾’©" w:eastAsia="Times New Roman" w:hAnsi="–¾’©"/>
      <w:shd w:val="clear" w:color="auto" w:fill="000080"/>
      <w:lang w:val="en-GB" w:eastAsia="en-US"/>
    </w:rPr>
  </w:style>
  <w:style w:type="paragraph" w:customStyle="1" w:styleId="1f8">
    <w:name w:val="(文字) (文字)1"/>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1">
    <w:name w:val="正文文本缩进 2 Char"/>
    <w:rsid w:val="00483778"/>
    <w:rPr>
      <w:lang w:val="en-GB" w:eastAsia="en-GB"/>
    </w:rPr>
  </w:style>
  <w:style w:type="paragraph" w:customStyle="1" w:styleId="TOC95">
    <w:name w:val="TOC 95"/>
    <w:basedOn w:val="81"/>
    <w:rsid w:val="00483778"/>
    <w:pPr>
      <w:overflowPunct w:val="0"/>
      <w:autoSpaceDE w:val="0"/>
      <w:autoSpaceDN w:val="0"/>
      <w:adjustRightInd w:val="0"/>
      <w:ind w:left="1418" w:hanging="1418"/>
      <w:textAlignment w:val="baseline"/>
    </w:pPr>
    <w:rPr>
      <w:rFonts w:eastAsia="Batang"/>
      <w:lang w:eastAsia="en-GB"/>
    </w:rPr>
  </w:style>
  <w:style w:type="paragraph" w:customStyle="1" w:styleId="4b">
    <w:name w:val="题注4"/>
    <w:basedOn w:val="a1"/>
    <w:next w:val="a1"/>
    <w:rsid w:val="00483778"/>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1"/>
    <w:next w:val="a1"/>
    <w:rsid w:val="00483778"/>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483778"/>
    <w:rPr>
      <w:rFonts w:ascii="–¾’©" w:hAnsi="–¾’©" w:cs="–¾’©"/>
      <w:shd w:val="clear" w:color="auto" w:fill="000080"/>
      <w:lang w:val="en-GB" w:eastAsia="en-US"/>
    </w:rPr>
  </w:style>
  <w:style w:type="character" w:customStyle="1" w:styleId="ZchnZchn53">
    <w:name w:val="Zchn Zchn5"/>
    <w:rsid w:val="00483778"/>
    <w:rPr>
      <w:rFonts w:ascii="Tahoma" w:eastAsia="Courier New" w:hAnsi="Tahoma"/>
      <w:lang w:val="nb-NO" w:eastAsia="en-US" w:bidi="ar-SA"/>
    </w:rPr>
  </w:style>
  <w:style w:type="character" w:customStyle="1" w:styleId="CharChar103">
    <w:name w:val="Char Char10"/>
    <w:semiHidden/>
    <w:rsid w:val="00483778"/>
    <w:rPr>
      <w:rFonts w:ascii="Times New Roman" w:hAnsi="Times New Roman"/>
      <w:lang w:val="en-GB" w:eastAsia="en-US"/>
    </w:rPr>
  </w:style>
  <w:style w:type="character" w:customStyle="1" w:styleId="CharChar93">
    <w:name w:val="Char Char9"/>
    <w:semiHidden/>
    <w:rsid w:val="00483778"/>
    <w:rPr>
      <w:rFonts w:ascii="–¾’©" w:hAnsi="–¾’©" w:cs="–¾’©"/>
      <w:sz w:val="16"/>
      <w:szCs w:val="16"/>
      <w:lang w:val="en-GB" w:eastAsia="en-US"/>
    </w:rPr>
  </w:style>
  <w:style w:type="character" w:customStyle="1" w:styleId="CharChar83">
    <w:name w:val="Char Char8"/>
    <w:semiHidden/>
    <w:rsid w:val="00483778"/>
    <w:rPr>
      <w:rFonts w:ascii="Times New Roman" w:hAnsi="Times New Roman"/>
      <w:b/>
      <w:bCs/>
      <w:lang w:val="en-GB" w:eastAsia="en-US"/>
    </w:rPr>
  </w:style>
  <w:style w:type="character" w:customStyle="1" w:styleId="Charf1">
    <w:name w:val="尾注文本 Char"/>
    <w:rsid w:val="00483778"/>
    <w:rPr>
      <w:rFonts w:eastAsia="SimSun"/>
      <w:lang w:val="en-GB" w:eastAsia="en-US"/>
    </w:rPr>
  </w:style>
  <w:style w:type="character" w:customStyle="1" w:styleId="Charf2">
    <w:name w:val="标题 Char"/>
    <w:rsid w:val="00483778"/>
    <w:rPr>
      <w:rFonts w:ascii="Tahoma" w:eastAsia="SimSun" w:hAnsi="Tahoma"/>
      <w:lang w:val="nb-NO" w:eastAsia="ja-JP"/>
    </w:rPr>
  </w:style>
  <w:style w:type="paragraph" w:customStyle="1" w:styleId="1CharChar1Char3">
    <w:name w:val="(文字) (文字)1 Char (文字) (文字) Char (文字) (文字)1 Char (文字) (文字)"/>
    <w:semiHidden/>
    <w:rsid w:val="004837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3">
    <w:name w:val="Char Char29"/>
    <w:rsid w:val="00483778"/>
    <w:rPr>
      <w:rFonts w:ascii="Arial" w:hAnsi="Arial"/>
      <w:sz w:val="36"/>
      <w:lang w:val="en-GB" w:eastAsia="en-US" w:bidi="ar-SA"/>
    </w:rPr>
  </w:style>
  <w:style w:type="character" w:customStyle="1" w:styleId="CharChar283">
    <w:name w:val="Char Char28"/>
    <w:rsid w:val="00483778"/>
    <w:rPr>
      <w:rFonts w:ascii="Arial" w:hAnsi="Arial"/>
      <w:sz w:val="32"/>
      <w:lang w:val="en-GB"/>
    </w:rPr>
  </w:style>
  <w:style w:type="character" w:customStyle="1" w:styleId="7Char">
    <w:name w:val="标题 7 Char"/>
    <w:rsid w:val="00483778"/>
    <w:rPr>
      <w:rFonts w:ascii="Arial" w:eastAsia="SimSun" w:hAnsi="Arial"/>
    </w:rPr>
  </w:style>
  <w:style w:type="character" w:customStyle="1" w:styleId="8Char">
    <w:name w:val="标题 8 Char"/>
    <w:rsid w:val="00483778"/>
    <w:rPr>
      <w:rFonts w:ascii="Arial" w:eastAsia="Arial" w:hAnsi="Arial"/>
      <w:sz w:val="36"/>
      <w:lang w:val="en-GB" w:eastAsia="en-US"/>
    </w:rPr>
  </w:style>
  <w:style w:type="character" w:customStyle="1" w:styleId="9Char">
    <w:name w:val="标题 9 Char"/>
    <w:rsid w:val="00483778"/>
    <w:rPr>
      <w:rFonts w:ascii="Arial" w:eastAsia="Arial" w:hAnsi="Arial"/>
      <w:sz w:val="36"/>
      <w:lang w:val="en-GB"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rsid w:val="00483778"/>
    <w:rPr>
      <w:rFonts w:eastAsia="Times New Roman"/>
      <w:sz w:val="16"/>
      <w:lang w:val="en-GB" w:eastAsia="en-US"/>
    </w:rPr>
  </w:style>
  <w:style w:type="character" w:customStyle="1" w:styleId="Charf4">
    <w:name w:val="副标题 Char"/>
    <w:rsid w:val="00483778"/>
    <w:rPr>
      <w:rFonts w:ascii="Calibri" w:eastAsia="Malgun Gothic" w:hAnsi="Calibri"/>
      <w:sz w:val="24"/>
      <w:szCs w:val="24"/>
      <w:lang w:val="en-GB" w:eastAsia="en-GB"/>
    </w:rPr>
  </w:style>
  <w:style w:type="character" w:customStyle="1" w:styleId="2Char2">
    <w:name w:val="正文文本 2 Char"/>
    <w:rsid w:val="00483778"/>
    <w:rPr>
      <w:rFonts w:eastAsia="Times New Roman"/>
      <w:i/>
      <w:lang w:val="en-GB" w:eastAsia="en-US"/>
    </w:rPr>
  </w:style>
  <w:style w:type="character" w:customStyle="1" w:styleId="3Char0">
    <w:name w:val="正文文本 3 Char"/>
    <w:rsid w:val="00483778"/>
    <w:rPr>
      <w:rFonts w:eastAsia="Arial Unicode MS"/>
      <w:color w:val="000000"/>
      <w:lang w:val="en-GB" w:eastAsia="en-US"/>
    </w:rPr>
  </w:style>
  <w:style w:type="character" w:customStyle="1" w:styleId="Charf5">
    <w:name w:val="列表 Char"/>
    <w:rsid w:val="00483778"/>
    <w:rPr>
      <w:rFonts w:eastAsia="Times New Roman"/>
      <w:lang w:val="en-GB" w:eastAsia="en-US"/>
    </w:rPr>
  </w:style>
  <w:style w:type="character" w:customStyle="1" w:styleId="Charf6">
    <w:name w:val="列表项目符号 Char"/>
    <w:rsid w:val="00483778"/>
    <w:rPr>
      <w:rFonts w:eastAsia="Times New Roman"/>
      <w:lang w:val="en-GB" w:eastAsia="en-US"/>
    </w:rPr>
  </w:style>
  <w:style w:type="character" w:customStyle="1" w:styleId="3Char1">
    <w:name w:val="列表项目符号 3 Char"/>
    <w:rsid w:val="00483778"/>
    <w:rPr>
      <w:rFonts w:eastAsia="Times New Roman"/>
      <w:lang w:val="en-GB" w:eastAsia="en-US"/>
    </w:rPr>
  </w:style>
  <w:style w:type="character" w:customStyle="1" w:styleId="3Char2">
    <w:name w:val="正文文本缩进 3 Char"/>
    <w:rsid w:val="00483778"/>
    <w:rPr>
      <w:rFonts w:eastAsia="Times New Roman"/>
      <w:lang w:val="en-GB" w:eastAsia="en-US"/>
    </w:rPr>
  </w:style>
  <w:style w:type="character" w:customStyle="1" w:styleId="2Char3">
    <w:name w:val="列表 2 Char"/>
    <w:rsid w:val="0048377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0362356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77754">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90176186">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9FDD9-E4B5-427D-B3CB-A7AF99EA0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4</Pages>
  <Words>782</Words>
  <Characters>4464</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vector>
  </TitlesOfParts>
  <Company>Huawei Technologies Co.,Ltd.</Company>
  <LinksUpToDate>false</LinksUpToDate>
  <CharactersWithSpaces>5236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盧鋒</cp:lastModifiedBy>
  <cp:revision>109</cp:revision>
  <dcterms:created xsi:type="dcterms:W3CDTF">2025-02-19T13:20:00Z</dcterms:created>
  <dcterms:modified xsi:type="dcterms:W3CDTF">2025-08-15T17:02:00Z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3"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1744168197</vt:lpwstr>
  </property>
</Properties>
</file>